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C274E" w:rsidRDefault="0000000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20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CD2064">
        <w:rPr>
          <w:rFonts w:ascii="Arial" w:hAnsi="Arial" w:cs="Arial"/>
          <w:b/>
          <w:sz w:val="22"/>
          <w:szCs w:val="22"/>
        </w:rPr>
        <w:t>25</w:t>
      </w:r>
      <w:r w:rsidR="00CD2064">
        <w:rPr>
          <w:rFonts w:ascii="Arial" w:hAnsi="Arial" w:cs="Arial" w:hint="eastAsia"/>
          <w:b/>
          <w:sz w:val="22"/>
          <w:szCs w:val="22"/>
          <w:lang w:val="en-US" w:eastAsia="zh-CN"/>
        </w:rPr>
        <w:t>0982</w:t>
      </w:r>
    </w:p>
    <w:p w:rsidR="008C274E" w:rsidRDefault="00000000" w:rsidP="00CD2064">
      <w:pPr>
        <w:pStyle w:val="CRCoverPage"/>
        <w:tabs>
          <w:tab w:val="left" w:pos="6804"/>
        </w:tabs>
        <w:outlineLvl w:val="0"/>
        <w:rPr>
          <w:b/>
          <w:bCs/>
          <w:sz w:val="24"/>
          <w:lang w:eastAsia="zh-CN"/>
        </w:rPr>
      </w:pPr>
      <w:r>
        <w:rPr>
          <w:rFonts w:cs="Arial"/>
          <w:b/>
          <w:bCs/>
          <w:sz w:val="22"/>
          <w:szCs w:val="22"/>
        </w:rPr>
        <w:t>Athens, Greece, 17 - 21 February 2025</w:t>
      </w:r>
      <w:r w:rsidR="00CD2064">
        <w:rPr>
          <w:rFonts w:cs="Arial"/>
          <w:b/>
          <w:bCs/>
          <w:sz w:val="22"/>
          <w:szCs w:val="22"/>
        </w:rPr>
        <w:tab/>
      </w:r>
      <w:r w:rsidR="00CD2064">
        <w:rPr>
          <w:rFonts w:cs="Arial" w:hint="eastAsia"/>
          <w:b/>
          <w:bCs/>
          <w:sz w:val="22"/>
          <w:szCs w:val="22"/>
          <w:lang w:eastAsia="zh-CN"/>
        </w:rPr>
        <w:t>merger of 542, 626, 694</w:t>
      </w:r>
    </w:p>
    <w:p w:rsidR="008C274E" w:rsidRDefault="008C274E">
      <w:pPr>
        <w:pStyle w:val="CRCoverPage"/>
        <w:outlineLvl w:val="0"/>
        <w:rPr>
          <w:b/>
          <w:sz w:val="24"/>
        </w:rPr>
      </w:pPr>
    </w:p>
    <w:p w:rsidR="008C274E" w:rsidRDefault="00000000">
      <w:pPr>
        <w:spacing w:after="120"/>
        <w:ind w:left="1985" w:hanging="1985"/>
        <w:rPr>
          <w:rFonts w:ascii="Arial" w:hAnsi="Arial" w:cs="Arial" w:hint="eastAsia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  <w:r w:rsidR="004A2F1F">
        <w:rPr>
          <w:rFonts w:ascii="Arial" w:hAnsi="Arial" w:cs="Arial" w:hint="eastAsia"/>
          <w:b/>
          <w:bCs/>
          <w:lang w:val="en-US" w:eastAsia="zh-CN"/>
        </w:rPr>
        <w:t xml:space="preserve">, </w:t>
      </w:r>
      <w:r w:rsidR="004A2F1F">
        <w:rPr>
          <w:rFonts w:ascii="Arial" w:hAnsi="Arial" w:cs="Arial" w:hint="eastAsia"/>
          <w:b/>
          <w:bCs/>
          <w:lang w:val="en-US" w:eastAsia="zh-CN"/>
        </w:rPr>
        <w:t>ZTE, Huawei</w:t>
      </w:r>
      <w:r w:rsidR="004A2F1F">
        <w:rPr>
          <w:rFonts w:ascii="Arial" w:hAnsi="Arial" w:cs="Arial" w:hint="eastAsia"/>
          <w:b/>
          <w:bCs/>
          <w:lang w:val="en-US" w:eastAsia="zh-CN"/>
        </w:rPr>
        <w:t>, Nokia</w:t>
      </w:r>
    </w:p>
    <w:p w:rsidR="008C274E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 w:hint="eastAsia"/>
          <w:b/>
          <w:bCs/>
          <w:lang w:val="en-US" w:eastAsia="zh-CN"/>
        </w:rPr>
        <w:t>system architecture and security assumption</w:t>
      </w:r>
      <w:r>
        <w:rPr>
          <w:rFonts w:ascii="Arial" w:hAnsi="Arial" w:cs="Arial" w:hint="eastAsia"/>
          <w:b/>
          <w:lang w:val="en-US" w:eastAsia="zh-CN"/>
        </w:rPr>
        <w:t xml:space="preserve">  </w:t>
      </w:r>
    </w:p>
    <w:p w:rsidR="008C274E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8C274E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 w:hint="eastAsia"/>
          <w:b/>
          <w:bCs/>
          <w:lang w:val="en-US" w:eastAsia="zh-CN"/>
        </w:rPr>
        <w:t>16</w:t>
      </w:r>
    </w:p>
    <w:p w:rsidR="008C274E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fr-FR" w:eastAsia="zh-CN"/>
        </w:rPr>
        <w:t>T</w:t>
      </w:r>
      <w:r>
        <w:rPr>
          <w:rFonts w:ascii="Arial" w:hAnsi="Arial" w:cs="Arial" w:hint="eastAsia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fr-FR" w:eastAsia="zh-CN"/>
        </w:rPr>
        <w:t xml:space="preserve"> 33.</w:t>
      </w:r>
      <w:r>
        <w:rPr>
          <w:rFonts w:ascii="Arial" w:hAnsi="Arial" w:cs="Arial" w:hint="eastAsia"/>
          <w:b/>
          <w:bCs/>
          <w:lang w:val="en-US" w:eastAsia="zh-CN"/>
        </w:rPr>
        <w:t>545</w:t>
      </w:r>
    </w:p>
    <w:p w:rsidR="008C274E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0.0.0</w:t>
      </w:r>
    </w:p>
    <w:p w:rsidR="008C274E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5G_Femto_Sec</w:t>
      </w:r>
      <w:r>
        <w:rPr>
          <w:rFonts w:ascii="Arial" w:hAnsi="Arial" w:cs="Arial" w:hint="eastAsia"/>
          <w:b/>
          <w:bCs/>
          <w:lang w:val="en-US" w:eastAsia="zh-CN"/>
        </w:rPr>
        <w:t xml:space="preserve"> </w:t>
      </w:r>
    </w:p>
    <w:p w:rsidR="008C274E" w:rsidRDefault="008C27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8C274E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:rsidR="008C274E" w:rsidRDefault="00000000">
      <w:pPr>
        <w:rPr>
          <w:lang w:val="en-US" w:eastAsia="zh-CN"/>
        </w:rPr>
      </w:pPr>
      <w:r>
        <w:t xml:space="preserve">This contribution proposes </w:t>
      </w:r>
      <w:r>
        <w:rPr>
          <w:rFonts w:hint="eastAsia"/>
          <w:lang w:val="en-US" w:eastAsia="zh-CN"/>
        </w:rPr>
        <w:t>system architecture and comparison table for the gap between security aspects of NR F</w:t>
      </w:r>
      <w:proofErr w:type="spellStart"/>
      <w:r>
        <w:rPr>
          <w:rFonts w:hint="eastAsia"/>
          <w:lang w:val="en-US" w:eastAsia="zh-CN"/>
        </w:rPr>
        <w:t>emto</w:t>
      </w:r>
      <w:proofErr w:type="spellEnd"/>
      <w:r>
        <w:rPr>
          <w:rFonts w:hint="eastAsia"/>
          <w:lang w:val="en-US" w:eastAsia="zh-CN"/>
        </w:rPr>
        <w:t xml:space="preserve"> and TS 33.320, and the extent to which the clauses in TS 33.320 can be reused</w:t>
      </w:r>
      <w:r>
        <w:t>.</w:t>
      </w:r>
      <w:r>
        <w:rPr>
          <w:rFonts w:hint="eastAsia"/>
          <w:lang w:val="en-US" w:eastAsia="zh-CN"/>
        </w:rPr>
        <w:t xml:space="preserve"> </w:t>
      </w:r>
      <w:proofErr w:type="gramStart"/>
      <w:r>
        <w:rPr>
          <w:rFonts w:hint="eastAsia"/>
          <w:lang w:val="en-US" w:eastAsia="zh-CN"/>
        </w:rPr>
        <w:t>.</w:t>
      </w:r>
      <w:proofErr w:type="gramEnd"/>
    </w:p>
    <w:p w:rsidR="008C274E" w:rsidRDefault="008C274E">
      <w:pPr>
        <w:pBdr>
          <w:bottom w:val="single" w:sz="12" w:space="1" w:color="auto"/>
        </w:pBdr>
        <w:rPr>
          <w:lang w:val="en-US"/>
        </w:rPr>
      </w:pPr>
    </w:p>
    <w:p w:rsidR="008C274E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:rsidR="008C274E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8C274E" w:rsidRDefault="00000000">
      <w:pPr>
        <w:pStyle w:val="1"/>
        <w:rPr>
          <w:lang w:val="en-US"/>
        </w:rPr>
      </w:pPr>
      <w:bookmarkStart w:id="0" w:name="_Toc525"/>
      <w:r>
        <w:rPr>
          <w:lang w:val="en-US"/>
        </w:rPr>
        <w:t>2</w:t>
      </w:r>
      <w:r>
        <w:rPr>
          <w:lang w:val="en-US"/>
        </w:rPr>
        <w:tab/>
        <w:t>References</w:t>
      </w:r>
    </w:p>
    <w:p w:rsidR="008C274E" w:rsidRDefault="00000000">
      <w:pPr>
        <w:rPr>
          <w:lang w:val="en-US"/>
        </w:rPr>
      </w:pPr>
      <w:r>
        <w:rPr>
          <w:rFonts w:eastAsia="等线"/>
          <w:lang w:val="en-US" w:eastAsia="zh-CN" w:bidi="ar"/>
        </w:rPr>
        <w:t>The following documents contain provisions which, through reference in this text, constitute provisions of the present document.</w:t>
      </w:r>
    </w:p>
    <w:p w:rsidR="008C274E" w:rsidRDefault="00000000">
      <w:pPr>
        <w:pStyle w:val="ae"/>
        <w:ind w:left="568" w:hanging="284"/>
        <w:rPr>
          <w:lang w:val="en-US"/>
        </w:rPr>
      </w:pPr>
      <w:r>
        <w:rPr>
          <w:rFonts w:eastAsia="等线"/>
          <w:sz w:val="20"/>
          <w:szCs w:val="20"/>
          <w:lang w:val="en-US" w:eastAsia="zh-CN" w:bidi="ar"/>
        </w:rPr>
        <w:t>-</w:t>
      </w:r>
      <w:r>
        <w:rPr>
          <w:rFonts w:eastAsia="等线"/>
          <w:sz w:val="20"/>
          <w:szCs w:val="20"/>
          <w:lang w:val="en-US" w:eastAsia="zh-CN" w:bidi="ar"/>
        </w:rPr>
        <w:tab/>
        <w:t>References are either specific (identified by date of publication, edition number, version number, etc.) or non</w:t>
      </w:r>
      <w:r>
        <w:rPr>
          <w:rFonts w:eastAsia="等线"/>
          <w:sz w:val="20"/>
          <w:szCs w:val="20"/>
          <w:lang w:val="en-US" w:eastAsia="zh-CN" w:bidi="ar"/>
        </w:rPr>
        <w:noBreakHyphen/>
        <w:t>specific.</w:t>
      </w:r>
    </w:p>
    <w:p w:rsidR="008C274E" w:rsidRDefault="00000000">
      <w:pPr>
        <w:pStyle w:val="ae"/>
        <w:ind w:left="568" w:hanging="284"/>
        <w:rPr>
          <w:lang w:val="en-US"/>
        </w:rPr>
      </w:pPr>
      <w:r>
        <w:rPr>
          <w:rFonts w:eastAsia="等线"/>
          <w:sz w:val="20"/>
          <w:szCs w:val="20"/>
          <w:lang w:val="en-US" w:eastAsia="zh-CN" w:bidi="ar"/>
        </w:rPr>
        <w:t>-</w:t>
      </w:r>
      <w:r>
        <w:rPr>
          <w:rFonts w:eastAsia="等线"/>
          <w:sz w:val="20"/>
          <w:szCs w:val="20"/>
          <w:lang w:val="en-US" w:eastAsia="zh-CN" w:bidi="ar"/>
        </w:rPr>
        <w:tab/>
        <w:t>For a specific reference, subsequent revisions do not apply.</w:t>
      </w:r>
    </w:p>
    <w:p w:rsidR="008C274E" w:rsidRDefault="00000000">
      <w:pPr>
        <w:pStyle w:val="ae"/>
        <w:ind w:left="568" w:hanging="284"/>
        <w:rPr>
          <w:lang w:val="en-US"/>
        </w:rPr>
      </w:pPr>
      <w:r>
        <w:rPr>
          <w:rFonts w:eastAsia="等线"/>
          <w:sz w:val="20"/>
          <w:szCs w:val="20"/>
          <w:lang w:val="en-US" w:eastAsia="zh-CN" w:bidi="ar"/>
        </w:rPr>
        <w:t>-</w:t>
      </w:r>
      <w:r>
        <w:rPr>
          <w:rFonts w:eastAsia="等线"/>
          <w:sz w:val="20"/>
          <w:szCs w:val="20"/>
          <w:lang w:val="en-US" w:eastAsia="zh-CN" w:bidi="ar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rFonts w:eastAsia="等线"/>
          <w:i/>
          <w:sz w:val="20"/>
          <w:szCs w:val="20"/>
          <w:lang w:val="en-US" w:eastAsia="zh-CN" w:bidi="ar"/>
        </w:rPr>
        <w:t xml:space="preserve"> in the same Release as the present document</w:t>
      </w:r>
      <w:r>
        <w:rPr>
          <w:rFonts w:eastAsia="等线"/>
          <w:sz w:val="20"/>
          <w:szCs w:val="20"/>
          <w:lang w:val="en-US" w:eastAsia="zh-CN" w:bidi="ar"/>
        </w:rPr>
        <w:t>.</w:t>
      </w:r>
    </w:p>
    <w:p w:rsidR="008C274E" w:rsidRDefault="00000000">
      <w:pPr>
        <w:pStyle w:val="ae"/>
        <w:keepLines/>
        <w:ind w:left="1702" w:hanging="1418"/>
        <w:rPr>
          <w:lang w:val="en-US"/>
        </w:rPr>
      </w:pPr>
      <w:r>
        <w:rPr>
          <w:rFonts w:eastAsia="等线"/>
          <w:sz w:val="20"/>
          <w:szCs w:val="20"/>
          <w:lang w:val="en-US" w:eastAsia="zh-CN" w:bidi="ar"/>
        </w:rPr>
        <w:t>[1]</w:t>
      </w:r>
      <w:r>
        <w:rPr>
          <w:rFonts w:eastAsia="等线"/>
          <w:sz w:val="20"/>
          <w:szCs w:val="20"/>
          <w:lang w:val="en-US" w:eastAsia="zh-CN" w:bidi="ar"/>
        </w:rPr>
        <w:tab/>
        <w:t>3GPP TR 21.905: "Vocabulary for 3GPP Specifications".</w:t>
      </w:r>
    </w:p>
    <w:p w:rsidR="00D43A20" w:rsidRPr="004F7152" w:rsidRDefault="00D43A20" w:rsidP="00D43A20">
      <w:pPr>
        <w:pStyle w:val="EX"/>
        <w:rPr>
          <w:ins w:id="1" w:author="Huawei" w:date="2025-02-10T14:31:00Z"/>
          <w:rFonts w:eastAsia="等线"/>
          <w:lang w:eastAsia="zh-CN"/>
        </w:rPr>
      </w:pPr>
      <w:bookmarkStart w:id="2" w:name="MCCQCTEMPBM_00000040"/>
      <w:ins w:id="3" w:author="Huawei" w:date="2025-02-10T14:31:00Z">
        <w:r w:rsidRPr="004F7152">
          <w:rPr>
            <w:rFonts w:eastAsia="等线" w:hint="eastAsia"/>
            <w:lang w:eastAsia="zh-CN"/>
          </w:rPr>
          <w:t>[</w:t>
        </w:r>
      </w:ins>
      <w:ins w:id="4" w:author="Loopy Qi 2023" w:date="2025-02-19T15:28:00Z" w16du:dateUtc="2025-02-19T07:28:00Z">
        <w:r>
          <w:rPr>
            <w:rFonts w:eastAsia="等线" w:hint="eastAsia"/>
            <w:lang w:eastAsia="zh-CN"/>
          </w:rPr>
          <w:t>x</w:t>
        </w:r>
      </w:ins>
      <w:ins w:id="5" w:author="Huawei" w:date="2025-02-10T14:31:00Z">
        <w:r w:rsidRPr="004F7152">
          <w:rPr>
            <w:rFonts w:eastAsia="等线"/>
            <w:lang w:eastAsia="zh-CN"/>
          </w:rPr>
          <w:t>]</w:t>
        </w:r>
        <w:r w:rsidRPr="004F7152">
          <w:rPr>
            <w:rFonts w:eastAsia="等线"/>
            <w:lang w:eastAsia="zh-CN"/>
          </w:rPr>
          <w:tab/>
          <w:t>3</w:t>
        </w:r>
        <w:r>
          <w:t>GPP TS 38.300: "NR; NR and NG-RAN Overall Description".</w:t>
        </w:r>
      </w:ins>
    </w:p>
    <w:p w:rsidR="00D43A20" w:rsidRPr="004F7152" w:rsidRDefault="00D43A20" w:rsidP="00D43A20">
      <w:pPr>
        <w:pStyle w:val="EX"/>
        <w:rPr>
          <w:ins w:id="6" w:author="Huawei" w:date="2025-02-10T14:31:00Z"/>
          <w:rFonts w:eastAsia="等线"/>
          <w:lang w:eastAsia="zh-CN"/>
        </w:rPr>
      </w:pPr>
      <w:ins w:id="7" w:author="Huawei" w:date="2025-02-10T14:31:00Z">
        <w:r w:rsidRPr="004F7152">
          <w:rPr>
            <w:rFonts w:eastAsia="等线" w:hint="eastAsia"/>
            <w:lang w:eastAsia="zh-CN"/>
          </w:rPr>
          <w:t>[</w:t>
        </w:r>
      </w:ins>
      <w:ins w:id="8" w:author="Loopy Qi 2023" w:date="2025-02-19T15:29:00Z" w16du:dateUtc="2025-02-19T07:29:00Z">
        <w:r>
          <w:rPr>
            <w:rFonts w:eastAsia="等线" w:hint="eastAsia"/>
            <w:lang w:eastAsia="zh-CN"/>
          </w:rPr>
          <w:t>y</w:t>
        </w:r>
      </w:ins>
      <w:ins w:id="9" w:author="Huawei" w:date="2025-02-10T14:31:00Z">
        <w:r w:rsidRPr="004F7152">
          <w:rPr>
            <w:rFonts w:eastAsia="等线"/>
            <w:lang w:eastAsia="zh-CN"/>
          </w:rPr>
          <w:t>]</w:t>
        </w:r>
        <w:r w:rsidRPr="004F7152">
          <w:rPr>
            <w:rFonts w:eastAsia="等线"/>
            <w:lang w:eastAsia="zh-CN"/>
          </w:rPr>
          <w:tab/>
        </w:r>
        <w:r>
          <w:t>3GPP TS 23.501: "System Architecture for the 5G System".</w:t>
        </w:r>
      </w:ins>
    </w:p>
    <w:p w:rsidR="008C274E" w:rsidRDefault="00000000">
      <w:pPr>
        <w:pStyle w:val="EX"/>
        <w:ind w:left="0" w:firstLine="284"/>
      </w:pPr>
      <w:ins w:id="10" w:author="cmcc 8" w:date="2025-02-07T11:34:00Z">
        <w:r>
          <w:t>[</w:t>
        </w:r>
      </w:ins>
      <w:ins w:id="11" w:author="Loopy Qi 2023" w:date="2025-02-19T15:30:00Z" w16du:dateUtc="2025-02-19T07:30:00Z">
        <w:r w:rsidR="00D43A20">
          <w:rPr>
            <w:rFonts w:hint="eastAsia"/>
            <w:lang w:eastAsia="zh-CN"/>
          </w:rPr>
          <w:t>z</w:t>
        </w:r>
      </w:ins>
      <w:ins w:id="12" w:author="cmcc 8" w:date="2025-02-07T11:34:00Z">
        <w:r>
          <w:t>]</w:t>
        </w:r>
        <w:r>
          <w:tab/>
        </w:r>
        <w:r>
          <w:tab/>
        </w:r>
        <w:r>
          <w:tab/>
        </w:r>
        <w:r>
          <w:tab/>
        </w:r>
        <w:r>
          <w:tab/>
          <w:t>3GPP T</w:t>
        </w:r>
        <w:r>
          <w:rPr>
            <w:rFonts w:hint="eastAsia"/>
            <w:lang w:val="en-US" w:eastAsia="zh-CN"/>
          </w:rPr>
          <w:t>S</w:t>
        </w:r>
        <w:r>
          <w:t> </w:t>
        </w:r>
        <w:r>
          <w:rPr>
            <w:rFonts w:hint="eastAsia"/>
            <w:lang w:val="en-US" w:eastAsia="zh-CN"/>
          </w:rPr>
          <w:t>33.320</w:t>
        </w:r>
        <w:r>
          <w:t>: "</w:t>
        </w:r>
        <w:r>
          <w:rPr>
            <w:rFonts w:hint="eastAsia"/>
          </w:rPr>
          <w:t>Security of Home Node B (HNB) / Home evolved Node B (HeNB)</w:t>
        </w:r>
        <w:r>
          <w:t>".</w:t>
        </w:r>
      </w:ins>
    </w:p>
    <w:p w:rsidR="00CD2064" w:rsidRPr="00CD2064" w:rsidRDefault="00CD2064">
      <w:pPr>
        <w:pStyle w:val="EX"/>
        <w:ind w:left="0" w:firstLine="284"/>
        <w:rPr>
          <w:ins w:id="13" w:author="cmcc 8" w:date="2025-02-07T11:34:00Z"/>
        </w:rPr>
      </w:pPr>
    </w:p>
    <w:bookmarkEnd w:id="2"/>
    <w:p w:rsidR="008C274E" w:rsidRDefault="008C274E">
      <w:pPr>
        <w:pStyle w:val="CRCoverPage"/>
        <w:rPr>
          <w:b/>
          <w:lang w:val="en-US"/>
        </w:rPr>
      </w:pPr>
    </w:p>
    <w:p w:rsidR="008C274E" w:rsidRDefault="008C274E">
      <w:pPr>
        <w:pStyle w:val="CRCoverPage"/>
        <w:rPr>
          <w:b/>
          <w:lang w:val="en-US"/>
        </w:rPr>
      </w:pPr>
    </w:p>
    <w:p w:rsidR="008C274E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C274E" w:rsidRDefault="008C274E">
      <w:pPr>
        <w:pStyle w:val="1"/>
      </w:pPr>
    </w:p>
    <w:p w:rsidR="008C274E" w:rsidRDefault="00000000">
      <w:pPr>
        <w:pStyle w:val="1"/>
      </w:pPr>
      <w:r>
        <w:t>4</w:t>
      </w:r>
      <w:r>
        <w:tab/>
        <w:t>Overview of Security Architecture and Requirements</w:t>
      </w:r>
      <w:bookmarkEnd w:id="0"/>
      <w:r>
        <w:t xml:space="preserve"> </w:t>
      </w:r>
    </w:p>
    <w:p w:rsidR="008C274E" w:rsidRDefault="00000000">
      <w:pPr>
        <w:pStyle w:val="EditorsNote"/>
        <w:rPr>
          <w:del w:id="14" w:author="cmcc 8" w:date="2025-02-07T11:34:00Z"/>
          <w:highlight w:val="yellow"/>
        </w:rPr>
      </w:pPr>
      <w:del w:id="15" w:author="cmcc 8" w:date="2025-02-07T11:34:00Z">
        <w:r>
          <w:delText xml:space="preserve">Editor’s Note:  This clause contains security architecture and </w:delText>
        </w:r>
        <w:r>
          <w:rPr>
            <w:rFonts w:hint="eastAsia"/>
            <w:lang w:val="en-US" w:eastAsia="zh-CN"/>
          </w:rPr>
          <w:delText>requirements</w:delText>
        </w:r>
        <w:r>
          <w:delText xml:space="preserve"> to be considered for the </w:delText>
        </w:r>
        <w:r>
          <w:rPr>
            <w:rFonts w:hint="eastAsia"/>
            <w:lang w:val="en-US" w:eastAsia="zh-CN"/>
          </w:rPr>
          <w:delText>specification</w:delText>
        </w:r>
        <w:r>
          <w:delText>.</w:delText>
        </w:r>
        <w:r>
          <w:rPr>
            <w:rFonts w:hint="eastAsia"/>
            <w:lang w:val="en-US" w:eastAsia="zh-CN"/>
          </w:rPr>
          <w:delText xml:space="preserve"> </w:delText>
        </w:r>
        <w:r>
          <w:delText xml:space="preserve">This clause </w:delText>
        </w:r>
        <w:r>
          <w:rPr>
            <w:rFonts w:hint="eastAsia"/>
            <w:lang w:val="en-US" w:eastAsia="zh-CN"/>
          </w:rPr>
          <w:delText>also states that the security requirements for H(e)NB/HNB specified in TS 33.320 can be reused for 5G NR Femto</w:delText>
        </w:r>
        <w:r>
          <w:delText xml:space="preserve">. </w:delText>
        </w:r>
      </w:del>
    </w:p>
    <w:p w:rsidR="00D43A20" w:rsidRDefault="00CD2064" w:rsidP="00D43A20">
      <w:pPr>
        <w:pStyle w:val="a0"/>
        <w:ind w:firstLine="0"/>
        <w:rPr>
          <w:ins w:id="16" w:author="ZTE-V1" w:date="2025-02-05T17:30:00Z"/>
          <w:lang w:val="en-US" w:eastAsia="zh-CN"/>
        </w:rPr>
      </w:pPr>
      <w:ins w:id="17" w:author="Huawei" w:date="2025-02-10T14:32:00Z">
        <w:r w:rsidRPr="001437A6">
          <w:t xml:space="preserve">In 5GS, an NR </w:t>
        </w:r>
        <w:proofErr w:type="spellStart"/>
        <w:r w:rsidRPr="001437A6">
          <w:t>Femto</w:t>
        </w:r>
        <w:proofErr w:type="spellEnd"/>
        <w:r w:rsidRPr="001437A6">
          <w:t xml:space="preserve"> node connects to 5GC directly via NG interface or optionally connects to 5GC via NR </w:t>
        </w:r>
        <w:proofErr w:type="spellStart"/>
        <w:r w:rsidRPr="001437A6">
          <w:t>Femto</w:t>
        </w:r>
        <w:proofErr w:type="spellEnd"/>
        <w:r w:rsidRPr="001437A6">
          <w:t xml:space="preserve"> Gateway (NR </w:t>
        </w:r>
        <w:proofErr w:type="spellStart"/>
        <w:r w:rsidRPr="001437A6">
          <w:t>Femto</w:t>
        </w:r>
        <w:proofErr w:type="spellEnd"/>
        <w:r w:rsidRPr="001437A6">
          <w:t xml:space="preserve"> GW) as specified in TS 38.300 [</w:t>
        </w:r>
      </w:ins>
      <w:ins w:id="18" w:author="Loopy Qi 2023" w:date="2025-02-19T15:28:00Z" w16du:dateUtc="2025-02-19T07:28:00Z">
        <w:r w:rsidR="00D43A20">
          <w:rPr>
            <w:rFonts w:hint="eastAsia"/>
            <w:lang w:eastAsia="zh-CN"/>
          </w:rPr>
          <w:t>x</w:t>
        </w:r>
      </w:ins>
      <w:ins w:id="19" w:author="Huawei" w:date="2025-02-10T14:32:00Z">
        <w:r w:rsidRPr="001437A6">
          <w:t>]</w:t>
        </w:r>
        <w:r>
          <w:t xml:space="preserve"> and in Annex V of TS 23.501[</w:t>
        </w:r>
      </w:ins>
      <w:ins w:id="20" w:author="Loopy Qi 2023" w:date="2025-02-19T15:28:00Z" w16du:dateUtc="2025-02-19T07:28:00Z">
        <w:r w:rsidR="00D43A20">
          <w:rPr>
            <w:rFonts w:hint="eastAsia"/>
            <w:lang w:eastAsia="zh-CN"/>
          </w:rPr>
          <w:t>y</w:t>
        </w:r>
      </w:ins>
      <w:ins w:id="21" w:author="Huawei" w:date="2025-02-10T14:32:00Z">
        <w:r>
          <w:t>]</w:t>
        </w:r>
        <w:r w:rsidRPr="001437A6">
          <w:t>.</w:t>
        </w:r>
        <w:r>
          <w:t xml:space="preserve"> </w:t>
        </w:r>
      </w:ins>
      <w:ins w:id="22" w:author="Huawei" w:date="2025-02-10T18:01:00Z">
        <w:r>
          <w:t>Additionally</w:t>
        </w:r>
      </w:ins>
      <w:ins w:id="23" w:author="Huawei" w:date="2025-02-10T14:32:00Z">
        <w:r>
          <w:t>, other functions that will be used for security purpose are further depicted in Figure 4.X.1.</w:t>
        </w:r>
      </w:ins>
      <w:r w:rsidR="00D43A20" w:rsidRPr="00D43A20">
        <w:rPr>
          <w:rFonts w:hint="eastAsia"/>
          <w:lang w:val="en-US" w:eastAsia="zh-CN"/>
        </w:rPr>
        <w:t xml:space="preserve"> </w:t>
      </w:r>
      <w:ins w:id="24" w:author="Loopy Qi 2023" w:date="2025-02-19T15:35:00Z" w16du:dateUtc="2025-02-19T07:35:00Z">
        <w:r w:rsidR="00D43A20">
          <w:rPr>
            <w:rFonts w:hint="eastAsia"/>
            <w:lang w:val="en-US" w:eastAsia="zh-CN"/>
          </w:rPr>
          <w:t>Such</w:t>
        </w:r>
      </w:ins>
      <w:ins w:id="25" w:author="ZTE-V1" w:date="2025-02-05T17:35:00Z">
        <w:r w:rsidR="00D43A20">
          <w:rPr>
            <w:rFonts w:hint="eastAsia"/>
            <w:lang w:val="en-US" w:eastAsia="zh-CN"/>
          </w:rPr>
          <w:t xml:space="preserve"> security </w:t>
        </w:r>
      </w:ins>
      <w:ins w:id="26" w:author="ZTE-V1" w:date="2025-02-05T17:37:00Z">
        <w:r w:rsidR="00D43A20">
          <w:rPr>
            <w:rFonts w:hint="eastAsia"/>
            <w:lang w:val="en-US" w:eastAsia="zh-CN"/>
          </w:rPr>
          <w:t xml:space="preserve">aspect </w:t>
        </w:r>
      </w:ins>
      <w:ins w:id="27" w:author="ZTE-V1" w:date="2025-02-05T17:35:00Z">
        <w:r w:rsidR="00D43A20">
          <w:rPr>
            <w:rFonts w:hint="eastAsia"/>
            <w:lang w:val="en-US" w:eastAsia="zh-CN"/>
          </w:rPr>
          <w:t xml:space="preserve">enhancements </w:t>
        </w:r>
      </w:ins>
      <w:ins w:id="28" w:author="ZTE-V1" w:date="2025-02-05T17:37:00Z">
        <w:r w:rsidR="00D43A20">
          <w:rPr>
            <w:rFonts w:hint="eastAsia"/>
            <w:lang w:val="en-US" w:eastAsia="zh-CN"/>
          </w:rPr>
          <w:t>to</w:t>
        </w:r>
      </w:ins>
      <w:ins w:id="29" w:author="ZTE-V1" w:date="2025-02-05T17:35:00Z">
        <w:r w:rsidR="00D43A20">
          <w:rPr>
            <w:rFonts w:hint="eastAsia"/>
            <w:lang w:val="en-US" w:eastAsia="zh-CN"/>
          </w:rPr>
          <w:t xml:space="preserve"> NR </w:t>
        </w:r>
        <w:proofErr w:type="spellStart"/>
        <w:r w:rsidR="00D43A20">
          <w:rPr>
            <w:rFonts w:hint="eastAsia"/>
            <w:lang w:val="en-US" w:eastAsia="zh-CN"/>
          </w:rPr>
          <w:t>Femto</w:t>
        </w:r>
        <w:proofErr w:type="spellEnd"/>
        <w:r w:rsidR="00D43A20">
          <w:rPr>
            <w:rFonts w:hint="eastAsia"/>
            <w:lang w:val="en-US" w:eastAsia="zh-CN"/>
          </w:rPr>
          <w:t xml:space="preserve"> </w:t>
        </w:r>
      </w:ins>
      <w:ins w:id="30" w:author="ZTE-V1" w:date="2025-02-05T17:37:00Z">
        <w:r w:rsidR="00D43A20">
          <w:rPr>
            <w:rFonts w:hint="eastAsia"/>
            <w:lang w:val="en-US" w:eastAsia="zh-CN"/>
          </w:rPr>
          <w:t>are described in clause 5</w:t>
        </w:r>
      </w:ins>
      <w:ins w:id="31" w:author="ZTE-V1" w:date="2025-02-05T17:38:00Z">
        <w:r w:rsidR="00D43A20">
          <w:rPr>
            <w:rFonts w:hint="eastAsia"/>
            <w:lang w:val="en-US" w:eastAsia="zh-CN"/>
          </w:rPr>
          <w:t xml:space="preserve"> of </w:t>
        </w:r>
      </w:ins>
      <w:ins w:id="32" w:author="ZTE-V1" w:date="2025-02-05T17:39:00Z">
        <w:r w:rsidR="00D43A20">
          <w:rPr>
            <w:rFonts w:hint="eastAsia"/>
            <w:lang w:val="en-US" w:eastAsia="zh-CN"/>
          </w:rPr>
          <w:t>the present document</w:t>
        </w:r>
      </w:ins>
      <w:ins w:id="33" w:author="ZTE-V1" w:date="2025-02-05T17:35:00Z">
        <w:r w:rsidR="00D43A20">
          <w:rPr>
            <w:rFonts w:hint="eastAsia"/>
            <w:lang w:val="en-US" w:eastAsia="zh-CN"/>
          </w:rPr>
          <w:t>.</w:t>
        </w:r>
      </w:ins>
    </w:p>
    <w:p w:rsidR="00CD2064" w:rsidRDefault="00CD2064" w:rsidP="00CD2064">
      <w:pPr>
        <w:rPr>
          <w:ins w:id="34" w:author="Huawei" w:date="2025-02-10T14:32:00Z"/>
        </w:rPr>
      </w:pPr>
    </w:p>
    <w:p w:rsidR="008C274E" w:rsidRDefault="00000000">
      <w:pPr>
        <w:pStyle w:val="B1"/>
        <w:jc w:val="center"/>
      </w:pPr>
      <w:del w:id="35" w:author="Loopy Qi 2023" w:date="2025-02-19T15:11:00Z" w16du:dateUtc="2025-02-19T07:11:00Z">
        <w:r w:rsidDel="00CD2064">
          <w:rPr>
            <w:noProof/>
          </w:rPr>
          <w:drawing>
            <wp:inline distT="0" distB="0" distL="114300" distR="114300">
              <wp:extent cx="4494530" cy="1617345"/>
              <wp:effectExtent l="0" t="0" r="1270" b="8255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2"/>
                      <pic:cNvPicPr>
                        <a:picLocks noChangeAspect="1"/>
                      </pic:cNvPicPr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494530" cy="1617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36" w:author="ZTE-V1" w:date="2025-02-05T17:30:00Z">
        <w:r w:rsidR="00CD2064">
          <w:rPr>
            <w:noProof/>
            <w:lang w:val="en-US" w:eastAsia="zh-CN"/>
          </w:rPr>
          <mc:AlternateContent>
            <mc:Choice Requires="wpc">
              <w:drawing>
                <wp:inline distT="0" distB="0" distL="0" distR="0" wp14:anchorId="07FF00EA" wp14:editId="5CD2CA2D">
                  <wp:extent cx="5839460" cy="1490980"/>
                  <wp:effectExtent l="0" t="0" r="8890" b="13970"/>
                  <wp:docPr id="290402515" name="画布 2904025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pic:pic xmlns:pic="http://schemas.openxmlformats.org/drawingml/2006/picture">
                          <pic:nvPicPr>
                            <pic:cNvPr id="154597495" name="Picture 11" descr="BD18185_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745275" y="322875"/>
                              <a:ext cx="1257300" cy="96901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wps:wsp>
                          <wps:cNvPr id="496887695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080" y="571500"/>
                              <a:ext cx="457200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 w:rsidR="00CD2064" w:rsidRDefault="00CD2064" w:rsidP="00CD2064">
                                <w:pPr>
                                  <w:jc w:val="center"/>
                                  <w:rPr>
                                    <w:lang w:eastAsia="zh-CN"/>
                                  </w:rPr>
                                </w:pPr>
                                <w:r>
                                  <w:rPr>
                                    <w:lang w:eastAsia="zh-CN"/>
                                  </w:rPr>
                                  <w:t>UE</w:t>
                                </w:r>
                              </w:p>
                              <w:p w:rsidR="00CD2064" w:rsidRDefault="00CD2064" w:rsidP="00CD2064">
                                <w:pPr>
                                  <w:rPr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3889661" name="Text Box 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63600" y="571500"/>
                              <a:ext cx="796925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 w:rsidR="00CD2064" w:rsidRDefault="00CD2064" w:rsidP="00CD2064">
                                <w:pPr>
                                  <w:jc w:val="center"/>
                                  <w:rPr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 xml:space="preserve">NR </w:t>
                                </w:r>
                                <w:proofErr w:type="spellStart"/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Femto</w:t>
                                </w:r>
                                <w:proofErr w:type="spellEnd"/>
                              </w:p>
                              <w:p w:rsidR="00CD2064" w:rsidRDefault="00CD2064" w:rsidP="00CD2064">
                                <w:pPr>
                                  <w:rPr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647273176" name="Picture 6" descr="BD18185_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776980" y="0"/>
                              <a:ext cx="1943100" cy="148590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wps:wsp>
                          <wps:cNvPr id="703395123" name="Text Box 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34080" y="571500"/>
                              <a:ext cx="685800" cy="3505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 w:rsidR="00CD2064" w:rsidRDefault="00CD2064" w:rsidP="00CD2064">
                                <w:pPr>
                                  <w:jc w:val="center"/>
                                  <w:rPr>
                                    <w:lang w:eastAsia="zh-CN"/>
                                  </w:rPr>
                                </w:pPr>
                                <w:proofErr w:type="spellStart"/>
                                <w:r>
                                  <w:rPr>
                                    <w:lang w:eastAsia="zh-CN"/>
                                  </w:rPr>
                                  <w:t>SeGW</w:t>
                                </w:r>
                                <w:proofErr w:type="spellEnd"/>
                              </w:p>
                              <w:p w:rsidR="00CD2064" w:rsidRDefault="00CD2064" w:rsidP="00CD2064">
                                <w:pPr>
                                  <w:rPr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4439841" name="Line 8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62280" y="798830"/>
                              <a:ext cx="404495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629027678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60525" y="800100"/>
                              <a:ext cx="287655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1371358735" name="Line 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76880" y="799465"/>
                              <a:ext cx="457200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1332591409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8180" y="571500"/>
                              <a:ext cx="914400" cy="457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CD2064" w:rsidRDefault="00CD2064" w:rsidP="00CD2064"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I</w:t>
                                </w:r>
                                <w:proofErr w:type="spellStart"/>
                                <w:r>
                                  <w:rPr>
                                    <w:lang w:eastAsia="zh-CN"/>
                                  </w:rPr>
                                  <w:t>nsecure</w:t>
                                </w:r>
                                <w:proofErr w:type="spellEnd"/>
                                <w:r>
                                  <w:rPr>
                                    <w:lang w:eastAsia="zh-CN"/>
                                  </w:rPr>
                                  <w:t xml:space="preserve"> link</w:t>
                                </w:r>
                              </w:p>
                              <w:p w:rsidR="00CD2064" w:rsidRDefault="00CD2064" w:rsidP="00CD2064">
                                <w:pPr>
                                  <w:rPr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8422748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71900" y="114300"/>
                              <a:ext cx="1193800" cy="457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CD2064" w:rsidRDefault="00CD2064" w:rsidP="00CD2064"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rPr>
                                    <w:lang w:eastAsia="zh-CN"/>
                                  </w:rPr>
                                  <w:t>Operator’s security domain(s)</w:t>
                                </w:r>
                              </w:p>
                              <w:p w:rsidR="00CD2064" w:rsidRDefault="00CD2064" w:rsidP="00CD2064">
                                <w:pPr>
                                  <w:rPr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7824330" name="Text Box 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79900" y="685800"/>
                              <a:ext cx="1088390" cy="2724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 w:rsidR="00CD2064" w:rsidRDefault="00CD2064" w:rsidP="00CD2064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 xml:space="preserve">NR </w:t>
                                </w:r>
                                <w:proofErr w:type="spellStart"/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Femto</w:t>
                                </w:r>
                                <w:proofErr w:type="spellEnd"/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 xml:space="preserve"> </w:t>
                                </w:r>
                                <w:r>
                                  <w:t>GW</w:t>
                                </w:r>
                              </w:p>
                              <w:p w:rsidR="00CD2064" w:rsidRDefault="00CD2064" w:rsidP="00CD2064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71489302" name="Text Box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65500" y="1257300"/>
                              <a:ext cx="992505" cy="228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 w:rsidR="00CD2064" w:rsidRDefault="00CD2064" w:rsidP="00CD2064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 xml:space="preserve">NR </w:t>
                                </w:r>
                                <w:proofErr w:type="spellStart"/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Femto</w:t>
                                </w:r>
                                <w:proofErr w:type="spellEnd"/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 xml:space="preserve"> </w:t>
                                </w:r>
                                <w:r>
                                  <w:t>MS</w:t>
                                </w:r>
                              </w:p>
                              <w:p w:rsidR="00CD2064" w:rsidRDefault="00CD2064" w:rsidP="00CD2064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4523415" name="Line 16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2908300" y="914400"/>
                              <a:ext cx="800100" cy="3429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1310138009" name="Line 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116070" y="800100"/>
                              <a:ext cx="163830" cy="63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613457274" name="Line 18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4116070" y="947420"/>
                              <a:ext cx="735330" cy="3098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956006808" name="Text Box 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05985" y="1143000"/>
                              <a:ext cx="976630" cy="228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 w:rsidR="00CD2064" w:rsidRDefault="00CD2064" w:rsidP="00CD2064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 xml:space="preserve">NR </w:t>
                                </w:r>
                                <w:proofErr w:type="spellStart"/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Femto</w:t>
                                </w:r>
                                <w:proofErr w:type="spellEnd"/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 xml:space="preserve"> </w:t>
                                </w:r>
                                <w:r>
                                  <w:t>MS</w:t>
                                </w:r>
                              </w:p>
                              <w:p w:rsidR="00CD2064" w:rsidRDefault="00CD2064" w:rsidP="00CD2064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1651179" name="Text Box 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029200" y="114300"/>
                              <a:ext cx="805180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 w:rsidR="00CD2064" w:rsidRDefault="004A2F1F" w:rsidP="00CD2064">
                                <w:pPr>
                                  <w:jc w:val="center"/>
                                  <w:rPr>
                                    <w:rFonts w:hint="eastAsia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eastAsia="zh-CN"/>
                                  </w:rPr>
                                  <w:t>AUSF / UDM</w:t>
                                </w:r>
                              </w:p>
                              <w:p w:rsidR="00CD2064" w:rsidRDefault="00CD2064" w:rsidP="00CD2064">
                                <w:pPr>
                                  <w:rPr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5119760" name="Line 2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136390" y="374015"/>
                              <a:ext cx="717550" cy="28130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1250454493" name="Text Box 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9480" y="334645"/>
                              <a:ext cx="685800" cy="228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 w:rsidR="00CD2064" w:rsidRDefault="006C751F" w:rsidP="006C751F">
                                <w:pPr>
                                  <w:jc w:val="center"/>
                                  <w:rPr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eastAsia="zh-CN"/>
                                  </w:rPr>
                                  <w:t>UPF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07FF00EA" id="画布 290402515" o:spid="_x0000_s1026" editas="canvas" style="width:459.8pt;height:117.4pt;mso-position-horizontal-relative:char;mso-position-vertical-relative:line" coordsize="58394,14909" o:gfxdata="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58394;height:14909;visibility:visible;mso-wrap-style:square">
                    <v:fill o:detectmouseclick="t"/>
                    <v:path o:connecttype="none"/>
                  </v:shape>
                  <v:shape id="Picture 11" o:spid="_x0000_s1028" type="#_x0000_t75" alt="BD18185_" style="position:absolute;left:17452;top:3228;width:12573;height:96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">
                    <v:imagedata r:id="rId9" o:title="BD18185_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9" type="#_x0000_t202" style="position:absolute;left:50;top:5715;width:4572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">
                    <v:textbox>
                      <w:txbxContent>
                        <w:p w:rsidR="00CD2064" w:rsidRDefault="00CD2064" w:rsidP="00CD2064">
                          <w:pPr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lang w:eastAsia="zh-CN"/>
                            </w:rPr>
                            <w:t>UE</w:t>
                          </w:r>
                        </w:p>
                        <w:p w:rsidR="00CD2064" w:rsidRDefault="00CD2064" w:rsidP="00CD2064">
                          <w:pPr>
                            <w:rPr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Text Box 5" o:spid="_x0000_s1030" type="#_x0000_t202" style="position:absolute;left:8636;top:5715;width:7969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">
                    <v:textbox>
                      <w:txbxContent>
                        <w:p w:rsidR="00CD2064" w:rsidRDefault="00CD2064" w:rsidP="00CD2064">
                          <w:pPr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 xml:space="preserve">NR </w:t>
                          </w:r>
                          <w:proofErr w:type="spellStart"/>
                          <w:r>
                            <w:rPr>
                              <w:rFonts w:hint="eastAsia"/>
                              <w:lang w:val="en-US" w:eastAsia="zh-CN"/>
                            </w:rPr>
                            <w:t>Femto</w:t>
                          </w:r>
                          <w:proofErr w:type="spellEnd"/>
                        </w:p>
                        <w:p w:rsidR="00CD2064" w:rsidRDefault="00CD2064" w:rsidP="00CD2064">
                          <w:pPr>
                            <w:rPr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Picture 6" o:spid="_x0000_s1031" type="#_x0000_t75" alt="BD18185_" style="position:absolute;left:37769;width:19431;height:148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">
                    <v:imagedata r:id="rId9" o:title="BD18185_"/>
                  </v:shape>
                  <v:shape id="Text Box 7" o:spid="_x0000_s1032" type="#_x0000_t202" style="position:absolute;left:34340;top:5715;width:6858;height:3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">
                    <v:textbox>
                      <w:txbxContent>
                        <w:p w:rsidR="00CD2064" w:rsidRDefault="00CD2064" w:rsidP="00CD2064">
                          <w:pPr>
                            <w:jc w:val="center"/>
                            <w:rPr>
                              <w:lang w:eastAsia="zh-CN"/>
                            </w:rPr>
                          </w:pPr>
                          <w:proofErr w:type="spellStart"/>
                          <w:r>
                            <w:rPr>
                              <w:lang w:eastAsia="zh-CN"/>
                            </w:rPr>
                            <w:t>SeGW</w:t>
                          </w:r>
                          <w:proofErr w:type="spellEnd"/>
                        </w:p>
                        <w:p w:rsidR="00CD2064" w:rsidRDefault="00CD2064" w:rsidP="00CD2064">
                          <w:pPr>
                            <w:rPr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line id="Line 8" o:spid="_x0000_s1033" style="position:absolute;flip:y;visibility:visible;mso-wrap-style:square" from="4622,7988" to="8667,7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"/>
                  <v:line id="Line 9" o:spid="_x0000_s1034" style="position:absolute;visibility:visible;mso-wrap-style:square" from="16605,8001" to="19481,8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"/>
                  <v:line id="Line 10" o:spid="_x0000_s1035" style="position:absolute;visibility:visible;mso-wrap-style:square" from="29768,7994" to="34340,8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"/>
                  <v:shape id="Text Box 12" o:spid="_x0000_s1036" type="#_x0000_t202" style="position:absolute;left:19481;top:5715;width:9144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" filled="f" stroked="f">
                    <v:textbox>
                      <w:txbxContent>
                        <w:p w:rsidR="00CD2064" w:rsidRDefault="00CD2064" w:rsidP="00CD2064">
                          <w:pPr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>I</w:t>
                          </w:r>
                          <w:proofErr w:type="spellStart"/>
                          <w:r>
                            <w:rPr>
                              <w:lang w:eastAsia="zh-CN"/>
                            </w:rPr>
                            <w:t>nsecure</w:t>
                          </w:r>
                          <w:proofErr w:type="spellEnd"/>
                          <w:r>
                            <w:rPr>
                              <w:lang w:eastAsia="zh-CN"/>
                            </w:rPr>
                            <w:t xml:space="preserve"> link</w:t>
                          </w:r>
                        </w:p>
                        <w:p w:rsidR="00CD2064" w:rsidRDefault="00CD2064" w:rsidP="00CD2064">
                          <w:pPr>
                            <w:rPr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Text Box 13" o:spid="_x0000_s1037" type="#_x0000_t202" style="position:absolute;left:37719;top:1143;width:11938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" filled="f" stroked="f">
                    <v:textbox>
                      <w:txbxContent>
                        <w:p w:rsidR="00CD2064" w:rsidRDefault="00CD2064" w:rsidP="00CD2064">
                          <w:pPr>
                            <w:rPr>
                              <w:lang w:eastAsia="zh-CN"/>
                            </w:rPr>
                          </w:pPr>
                          <w:r>
                            <w:rPr>
                              <w:lang w:eastAsia="zh-CN"/>
                            </w:rPr>
                            <w:t>Operator’s security domain(s)</w:t>
                          </w:r>
                        </w:p>
                        <w:p w:rsidR="00CD2064" w:rsidRDefault="00CD2064" w:rsidP="00CD2064">
                          <w:pPr>
                            <w:rPr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Text Box 14" o:spid="_x0000_s1038" type="#_x0000_t202" style="position:absolute;left:42799;top:6858;width:10883;height:2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">
                    <v:stroke dashstyle="dash"/>
                    <v:textbox>
                      <w:txbxContent>
                        <w:p w:rsidR="00CD2064" w:rsidRDefault="00CD2064" w:rsidP="00CD2064">
                          <w:pPr>
                            <w:jc w:val="center"/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 xml:space="preserve">NR </w:t>
                          </w:r>
                          <w:proofErr w:type="spellStart"/>
                          <w:r>
                            <w:rPr>
                              <w:rFonts w:hint="eastAsia"/>
                              <w:lang w:val="en-US" w:eastAsia="zh-CN"/>
                            </w:rPr>
                            <w:t>Femto</w:t>
                          </w:r>
                          <w:proofErr w:type="spellEnd"/>
                          <w:r>
                            <w:rPr>
                              <w:rFonts w:hint="eastAsia"/>
                              <w:lang w:val="en-US" w:eastAsia="zh-CN"/>
                            </w:rPr>
                            <w:t xml:space="preserve"> </w:t>
                          </w:r>
                          <w:r>
                            <w:t>GW</w:t>
                          </w:r>
                        </w:p>
                        <w:p w:rsidR="00CD2064" w:rsidRDefault="00CD2064" w:rsidP="00CD2064"/>
                      </w:txbxContent>
                    </v:textbox>
                  </v:shape>
                  <v:shape id="Text Box 15" o:spid="_x0000_s1039" type="#_x0000_t202" style="position:absolute;left:33655;top:12573;width:9925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">
                    <v:stroke dashstyle="dash"/>
                    <v:textbox>
                      <w:txbxContent>
                        <w:p w:rsidR="00CD2064" w:rsidRDefault="00CD2064" w:rsidP="00CD2064">
                          <w:pPr>
                            <w:jc w:val="center"/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 xml:space="preserve">NR </w:t>
                          </w:r>
                          <w:proofErr w:type="spellStart"/>
                          <w:r>
                            <w:rPr>
                              <w:rFonts w:hint="eastAsia"/>
                              <w:lang w:val="en-US" w:eastAsia="zh-CN"/>
                            </w:rPr>
                            <w:t>Femto</w:t>
                          </w:r>
                          <w:proofErr w:type="spellEnd"/>
                          <w:r>
                            <w:rPr>
                              <w:rFonts w:hint="eastAsia"/>
                              <w:lang w:val="en-US" w:eastAsia="zh-CN"/>
                            </w:rPr>
                            <w:t xml:space="preserve"> </w:t>
                          </w:r>
                          <w:r>
                            <w:t>MS</w:t>
                          </w:r>
                        </w:p>
                        <w:p w:rsidR="00CD2064" w:rsidRDefault="00CD2064" w:rsidP="00CD2064"/>
                      </w:txbxContent>
                    </v:textbox>
                  </v:shape>
                  <v:line id="Line 16" o:spid="_x0000_s1040" style="position:absolute;flip:x y;visibility:visible;mso-wrap-style:square" from="29083,9144" to="37084,12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" strokeweight="1pt">
                    <v:stroke dashstyle="dash"/>
                  </v:line>
                  <v:line id="Line 17" o:spid="_x0000_s1041" style="position:absolute;visibility:visible;mso-wrap-style:square" from="41160,8001" to="42799,8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" strokeweight="1pt">
                    <v:stroke dashstyle="dash"/>
                  </v:line>
                  <v:line id="Line 18" o:spid="_x0000_s1042" style="position:absolute;flip:x y;visibility:visible;mso-wrap-style:square" from="41160,9474" to="48514,12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" strokeweight="1pt">
                    <v:stroke dashstyle="dash"/>
                  </v:line>
                  <v:shape id="Text Box 19" o:spid="_x0000_s1043" type="#_x0000_t202" style="position:absolute;left:47059;top:11430;width:9767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">
                    <v:stroke dashstyle="dash"/>
                    <v:textbox>
                      <w:txbxContent>
                        <w:p w:rsidR="00CD2064" w:rsidRDefault="00CD2064" w:rsidP="00CD2064">
                          <w:pPr>
                            <w:jc w:val="center"/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 xml:space="preserve">NR </w:t>
                          </w:r>
                          <w:proofErr w:type="spellStart"/>
                          <w:r>
                            <w:rPr>
                              <w:rFonts w:hint="eastAsia"/>
                              <w:lang w:val="en-US" w:eastAsia="zh-CN"/>
                            </w:rPr>
                            <w:t>Femto</w:t>
                          </w:r>
                          <w:proofErr w:type="spellEnd"/>
                          <w:r>
                            <w:rPr>
                              <w:rFonts w:hint="eastAsia"/>
                              <w:lang w:val="en-US" w:eastAsia="zh-CN"/>
                            </w:rPr>
                            <w:t xml:space="preserve"> </w:t>
                          </w:r>
                          <w:r>
                            <w:t>MS</w:t>
                          </w:r>
                        </w:p>
                        <w:p w:rsidR="00CD2064" w:rsidRDefault="00CD2064" w:rsidP="00CD2064"/>
                      </w:txbxContent>
                    </v:textbox>
                  </v:shape>
                  <v:shape id="Text Box 20" o:spid="_x0000_s1044" type="#_x0000_t202" style="position:absolute;left:50292;top:1143;width:8051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">
                    <v:stroke dashstyle="dash"/>
                    <v:textbox>
                      <w:txbxContent>
                        <w:p w:rsidR="00CD2064" w:rsidRDefault="004A2F1F" w:rsidP="00CD2064">
                          <w:pPr>
                            <w:jc w:val="center"/>
                            <w:rPr>
                              <w:rFonts w:hint="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AUSF / UDM</w:t>
                          </w:r>
                        </w:p>
                        <w:p w:rsidR="00CD2064" w:rsidRDefault="00CD2064" w:rsidP="00CD2064">
                          <w:pPr>
                            <w:rPr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line id="Line 21" o:spid="_x0000_s1045" style="position:absolute;flip:x;visibility:visible;mso-wrap-style:square" from="41363,3740" to="48539,65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" strokeweight="1pt">
                    <v:stroke dashstyle="dash"/>
                  </v:line>
                  <v:shape id="Text Box 22" o:spid="_x0000_s1046" type="#_x0000_t202" style="position:absolute;left:9194;top:3346;width:6858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">
                    <v:stroke dashstyle="dash"/>
                    <v:textbox>
                      <w:txbxContent>
                        <w:p w:rsidR="00CD2064" w:rsidRDefault="006C751F" w:rsidP="006C751F">
                          <w:pPr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UPF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:rsidR="008C274E" w:rsidRDefault="00000000">
      <w:pPr>
        <w:pStyle w:val="TF"/>
        <w:rPr>
          <w:ins w:id="37" w:author="cmcc 8" w:date="2025-01-22T15:11:00Z"/>
          <w:lang w:val="en-US" w:eastAsia="zh-CN"/>
        </w:rPr>
      </w:pPr>
      <w:ins w:id="38" w:author="cmcc 8" w:date="2025-01-22T15:11:00Z">
        <w:r>
          <w:t xml:space="preserve">Figure </w:t>
        </w:r>
        <w:r>
          <w:rPr>
            <w:rFonts w:hint="eastAsia"/>
            <w:lang w:val="en-US" w:eastAsia="zh-CN"/>
          </w:rPr>
          <w:t>4</w:t>
        </w:r>
        <w:r>
          <w:rPr>
            <w:lang w:eastAsia="zh-CN"/>
          </w:rPr>
          <w:t>.</w:t>
        </w:r>
      </w:ins>
      <w:ins w:id="39" w:author="Loopy Qi 2023" w:date="2025-02-19T15:09:00Z" w16du:dateUtc="2025-02-19T07:09:00Z">
        <w:r w:rsidR="00CD2064">
          <w:rPr>
            <w:rFonts w:hint="eastAsia"/>
            <w:lang w:eastAsia="zh-CN"/>
          </w:rPr>
          <w:t>X.</w:t>
        </w:r>
      </w:ins>
      <w:ins w:id="40" w:author="cmcc 8" w:date="2025-01-22T15:11:00Z">
        <w:r>
          <w:t xml:space="preserve">1: System Architecture of </w:t>
        </w:r>
        <w:r>
          <w:rPr>
            <w:rFonts w:hint="eastAsia"/>
            <w:lang w:val="en-US" w:eastAsia="zh-CN"/>
          </w:rPr>
          <w:t xml:space="preserve">NR </w:t>
        </w:r>
        <w:proofErr w:type="spellStart"/>
        <w:r>
          <w:rPr>
            <w:rFonts w:hint="eastAsia"/>
            <w:lang w:val="en-US" w:eastAsia="zh-CN"/>
          </w:rPr>
          <w:t>Femto</w:t>
        </w:r>
        <w:proofErr w:type="spellEnd"/>
      </w:ins>
    </w:p>
    <w:p w:rsidR="008C274E" w:rsidRDefault="008C274E">
      <w:pPr>
        <w:pStyle w:val="B1"/>
        <w:jc w:val="center"/>
        <w:rPr>
          <w:ins w:id="41" w:author="cmcc 8" w:date="2025-01-22T15:11:00Z"/>
          <w:lang w:eastAsia="zh-CN"/>
        </w:rPr>
      </w:pPr>
    </w:p>
    <w:p w:rsidR="00D43A20" w:rsidRDefault="00D43A20" w:rsidP="00D43A20">
      <w:pPr>
        <w:rPr>
          <w:lang w:eastAsia="zh-CN"/>
        </w:rPr>
      </w:pPr>
      <w:r>
        <w:rPr>
          <w:lang w:eastAsia="zh-CN"/>
        </w:rPr>
        <w:t xml:space="preserve">The following architecture and security assumptions are applied to the </w:t>
      </w:r>
      <w:r>
        <w:rPr>
          <w:rFonts w:hint="eastAsia"/>
          <w:lang w:val="en-US" w:eastAsia="zh-CN"/>
        </w:rPr>
        <w:t>present document</w:t>
      </w:r>
      <w:r>
        <w:rPr>
          <w:lang w:eastAsia="zh-CN"/>
        </w:rPr>
        <w:t>:</w:t>
      </w:r>
    </w:p>
    <w:p w:rsidR="008C274E" w:rsidRDefault="00000000">
      <w:pPr>
        <w:pStyle w:val="B2"/>
        <w:overflowPunct w:val="0"/>
        <w:autoSpaceDE w:val="0"/>
        <w:autoSpaceDN w:val="0"/>
        <w:adjustRightInd w:val="0"/>
        <w:ind w:leftChars="100" w:left="200"/>
        <w:textAlignment w:val="baseline"/>
        <w:rPr>
          <w:ins w:id="42" w:author="cmcc 8" w:date="2025-02-07T12:00:00Z"/>
          <w:lang w:val="en-US" w:eastAsia="zh-CN"/>
        </w:rPr>
      </w:pPr>
      <w:ins w:id="43" w:author="cmcc 8" w:date="2025-01-22T15:11:00Z">
        <w:r>
          <w:rPr>
            <w:rFonts w:hint="eastAsia"/>
            <w:lang w:val="en-US" w:eastAsia="zh-CN"/>
          </w:rPr>
          <w:t xml:space="preserve">-    The </w:t>
        </w:r>
        <w:r>
          <w:rPr>
            <w:lang w:eastAsia="zh-CN"/>
          </w:rPr>
          <w:t xml:space="preserve">security </w:t>
        </w:r>
        <w:r>
          <w:rPr>
            <w:rFonts w:hint="eastAsia"/>
            <w:lang w:val="en-US" w:eastAsia="zh-CN"/>
          </w:rPr>
          <w:t xml:space="preserve">requirements </w:t>
        </w:r>
      </w:ins>
      <w:ins w:id="44" w:author="cmcc 8" w:date="2025-02-07T11:56:00Z">
        <w:r>
          <w:rPr>
            <w:rFonts w:hint="eastAsia"/>
            <w:lang w:val="en-US" w:eastAsia="zh-CN"/>
          </w:rPr>
          <w:t xml:space="preserve">specified </w:t>
        </w:r>
      </w:ins>
      <w:ins w:id="45" w:author="cmcc 8" w:date="2025-01-22T15:11:00Z">
        <w:r>
          <w:rPr>
            <w:lang w:eastAsia="zh-CN"/>
          </w:rPr>
          <w:t>in TS 33.320[</w:t>
        </w:r>
      </w:ins>
      <w:ins w:id="46" w:author="Loopy Qi 2023" w:date="2025-02-19T15:30:00Z" w16du:dateUtc="2025-02-19T07:30:00Z">
        <w:r w:rsidR="00D43A20">
          <w:rPr>
            <w:rFonts w:hint="eastAsia"/>
            <w:lang w:val="en-US" w:eastAsia="zh-CN"/>
          </w:rPr>
          <w:t>z</w:t>
        </w:r>
      </w:ins>
      <w:ins w:id="47" w:author="cmcc 8" w:date="2025-01-22T15:11:00Z">
        <w:r>
          <w:rPr>
            <w:lang w:eastAsia="zh-CN"/>
          </w:rPr>
          <w:t xml:space="preserve">] </w:t>
        </w:r>
      </w:ins>
      <w:ins w:id="48" w:author="Loopy Qi 2023" w:date="2025-02-20T23:23:00Z" w16du:dateUtc="2025-02-20T15:23:00Z">
        <w:r w:rsidR="004A2F1F">
          <w:rPr>
            <w:rFonts w:hint="eastAsia"/>
            <w:lang w:eastAsia="zh-CN"/>
          </w:rPr>
          <w:t>shall</w:t>
        </w:r>
      </w:ins>
      <w:ins w:id="49" w:author="cmcc 8" w:date="2025-01-22T15:11:00Z">
        <w:r>
          <w:rPr>
            <w:lang w:eastAsia="zh-CN"/>
          </w:rPr>
          <w:t xml:space="preserve"> be</w:t>
        </w:r>
      </w:ins>
      <w:ins w:id="50" w:author="cmcc 8" w:date="2025-02-07T11:56:00Z">
        <w:r>
          <w:rPr>
            <w:rFonts w:hint="eastAsia"/>
            <w:lang w:val="en-US" w:eastAsia="zh-CN"/>
          </w:rPr>
          <w:t xml:space="preserve"> derived</w:t>
        </w:r>
      </w:ins>
      <w:ins w:id="51" w:author="cmcc 8" w:date="2025-01-23T16:08:00Z">
        <w:r>
          <w:rPr>
            <w:rFonts w:hint="eastAsia"/>
            <w:lang w:val="en-US" w:eastAsia="zh-CN"/>
          </w:rPr>
          <w:t xml:space="preserve"> </w:t>
        </w:r>
      </w:ins>
      <w:ins w:id="52" w:author="cmcc 8" w:date="2025-01-23T16:09:00Z">
        <w:r>
          <w:rPr>
            <w:rFonts w:hint="eastAsia"/>
            <w:lang w:val="en-US" w:eastAsia="zh-CN"/>
          </w:rPr>
          <w:t xml:space="preserve">for NR </w:t>
        </w:r>
        <w:proofErr w:type="spellStart"/>
        <w:r>
          <w:rPr>
            <w:rFonts w:hint="eastAsia"/>
            <w:lang w:val="en-US" w:eastAsia="zh-CN"/>
          </w:rPr>
          <w:t>Femto</w:t>
        </w:r>
      </w:ins>
      <w:proofErr w:type="spellEnd"/>
      <w:r w:rsidR="00D43A20" w:rsidRPr="00D43A20">
        <w:rPr>
          <w:lang w:eastAsia="zh-CN"/>
        </w:rPr>
        <w:t xml:space="preserve"> </w:t>
      </w:r>
      <w:ins w:id="53" w:author="Huawei" w:date="2025-02-10T14:32:00Z">
        <w:r w:rsidR="00D43A20">
          <w:rPr>
            <w:lang w:eastAsia="zh-CN"/>
          </w:rPr>
          <w:t>with the following modifications:</w:t>
        </w:r>
      </w:ins>
      <w:ins w:id="54" w:author="cmcc 8" w:date="2025-02-07T12:15:00Z">
        <w:r>
          <w:rPr>
            <w:rFonts w:hint="eastAsia"/>
            <w:lang w:val="en-US" w:eastAsia="zh-CN"/>
          </w:rPr>
          <w:t xml:space="preserve"> </w:t>
        </w:r>
      </w:ins>
      <w:ins w:id="55" w:author="cmcc 8" w:date="2025-02-07T12:16:00Z">
        <w:r>
          <w:rPr>
            <w:lang w:eastAsia="zh-CN"/>
          </w:rPr>
          <w:t>H(e)NB</w:t>
        </w:r>
        <w:r>
          <w:rPr>
            <w:rFonts w:hint="eastAsia"/>
            <w:lang w:val="en-US" w:eastAsia="zh-CN"/>
          </w:rPr>
          <w:t xml:space="preserve"> replaced </w:t>
        </w:r>
        <w:r>
          <w:rPr>
            <w:lang w:eastAsia="zh-CN"/>
          </w:rPr>
          <w:t xml:space="preserve">with NR </w:t>
        </w:r>
        <w:proofErr w:type="spellStart"/>
        <w:r>
          <w:rPr>
            <w:lang w:eastAsia="zh-CN"/>
          </w:rPr>
          <w:t>Femto</w:t>
        </w:r>
        <w:proofErr w:type="spellEnd"/>
        <w:r>
          <w:rPr>
            <w:rFonts w:hint="eastAsia"/>
            <w:lang w:val="en-US" w:eastAsia="zh-CN"/>
          </w:rPr>
          <w:t>, H</w:t>
        </w:r>
        <w:r>
          <w:rPr>
            <w:lang w:eastAsia="zh-CN"/>
          </w:rPr>
          <w:t>(e</w:t>
        </w:r>
        <w:r>
          <w:rPr>
            <w:rFonts w:hint="eastAsia"/>
            <w:lang w:eastAsia="zh-CN"/>
          </w:rPr>
          <w:t>)MS</w:t>
        </w:r>
        <w:r>
          <w:rPr>
            <w:rFonts w:hint="eastAsia"/>
            <w:lang w:val="en-US" w:eastAsia="zh-CN"/>
          </w:rPr>
          <w:t xml:space="preserve"> replaced</w:t>
        </w:r>
        <w:r>
          <w:rPr>
            <w:lang w:eastAsia="zh-CN"/>
          </w:rPr>
          <w:t xml:space="preserve"> with NR</w:t>
        </w:r>
        <w:r>
          <w:rPr>
            <w:rFonts w:hint="eastAsia"/>
            <w:lang w:val="en-US" w:eastAsia="zh-CN"/>
          </w:rPr>
          <w:t xml:space="preserve"> </w:t>
        </w:r>
        <w:proofErr w:type="spellStart"/>
        <w:r>
          <w:rPr>
            <w:lang w:eastAsia="zh-CN"/>
          </w:rPr>
          <w:t>Femto</w:t>
        </w:r>
        <w:proofErr w:type="spellEnd"/>
        <w:r>
          <w:rPr>
            <w:lang w:eastAsia="zh-CN"/>
          </w:rPr>
          <w:t xml:space="preserve"> MS</w:t>
        </w:r>
      </w:ins>
      <w:ins w:id="56" w:author="cmcc 8" w:date="2025-02-07T12:42:00Z">
        <w:r>
          <w:rPr>
            <w:rFonts w:hint="eastAsia"/>
            <w:lang w:val="en-US" w:eastAsia="zh-CN"/>
          </w:rPr>
          <w:t xml:space="preserve">, </w:t>
        </w:r>
      </w:ins>
      <w:ins w:id="57" w:author="Loopy Qi 2023" w:date="2025-02-19T17:26:00Z" w16du:dateUtc="2025-02-19T09:26:00Z">
        <w:r w:rsidR="006C751F">
          <w:rPr>
            <w:rFonts w:hint="eastAsia"/>
            <w:lang w:val="en-US" w:eastAsia="zh-CN"/>
          </w:rPr>
          <w:t xml:space="preserve">optional </w:t>
        </w:r>
      </w:ins>
      <w:ins w:id="58" w:author="Huawei" w:date="2025-02-10T14:32:00Z">
        <w:r w:rsidR="006C751F">
          <w:rPr>
            <w:lang w:eastAsia="zh-CN"/>
          </w:rPr>
          <w:t>L-GW replaced with the UPF</w:t>
        </w:r>
      </w:ins>
      <w:ins w:id="59" w:author="Loopy Qi 2023" w:date="2025-02-19T17:25:00Z" w16du:dateUtc="2025-02-19T09:25:00Z">
        <w:r w:rsidR="006C751F">
          <w:rPr>
            <w:rFonts w:hint="eastAsia"/>
            <w:lang w:eastAsia="zh-CN"/>
          </w:rPr>
          <w:t>,</w:t>
        </w:r>
      </w:ins>
      <w:r w:rsidR="006C751F">
        <w:t xml:space="preserve"> </w:t>
      </w:r>
      <w:proofErr w:type="spellStart"/>
      <w:ins w:id="60" w:author="cmcc 8" w:date="2025-02-07T12:45:00Z">
        <w:r>
          <w:t>Iurh</w:t>
        </w:r>
        <w:proofErr w:type="spellEnd"/>
        <w:r>
          <w:rPr>
            <w:rFonts w:hint="eastAsia"/>
            <w:lang w:val="en-US" w:eastAsia="zh-CN"/>
          </w:rPr>
          <w:t>/</w:t>
        </w:r>
        <w:r>
          <w:t>X2 interface</w:t>
        </w:r>
        <w:r>
          <w:rPr>
            <w:rFonts w:hint="eastAsia"/>
            <w:lang w:val="en-US" w:eastAsia="zh-CN"/>
          </w:rPr>
          <w:t xml:space="preserve"> replaced with </w:t>
        </w:r>
        <w:proofErr w:type="spellStart"/>
        <w:r>
          <w:rPr>
            <w:rFonts w:hint="eastAsia"/>
            <w:lang w:val="en-US" w:eastAsia="zh-CN"/>
          </w:rPr>
          <w:t>Xn</w:t>
        </w:r>
        <w:proofErr w:type="spellEnd"/>
        <w:r>
          <w:rPr>
            <w:rFonts w:hint="eastAsia"/>
            <w:lang w:val="en-US" w:eastAsia="zh-CN"/>
          </w:rPr>
          <w:t xml:space="preserve"> interface.</w:t>
        </w:r>
      </w:ins>
      <w:ins w:id="61" w:author="cmcc 8" w:date="2025-02-07T12:47:00Z">
        <w:r>
          <w:rPr>
            <w:rFonts w:hint="eastAsia"/>
            <w:lang w:val="en-US" w:eastAsia="zh-CN"/>
          </w:rPr>
          <w:t xml:space="preserve"> </w:t>
        </w:r>
      </w:ins>
      <w:ins w:id="62" w:author="cmcc 8" w:date="2025-02-07T12:16:00Z">
        <w:r>
          <w:rPr>
            <w:rFonts w:hint="eastAsia"/>
            <w:lang w:val="en-US" w:eastAsia="zh-CN"/>
          </w:rPr>
          <w:t>T</w:t>
        </w:r>
      </w:ins>
      <w:ins w:id="63" w:author="cmcc 8" w:date="2025-01-22T15:11:00Z">
        <w:r>
          <w:rPr>
            <w:rFonts w:hint="eastAsia"/>
            <w:lang w:val="en-US" w:eastAsia="zh-CN"/>
          </w:rPr>
          <w:t xml:space="preserve">he extent to which </w:t>
        </w:r>
        <w:r>
          <w:rPr>
            <w:lang w:eastAsia="zh-CN"/>
          </w:rPr>
          <w:t>TS 33.320</w:t>
        </w:r>
        <w:r>
          <w:rPr>
            <w:rFonts w:hint="eastAsia"/>
            <w:lang w:val="en-US" w:eastAsia="zh-CN"/>
          </w:rPr>
          <w:t xml:space="preserve"> </w:t>
        </w:r>
      </w:ins>
      <w:ins w:id="64" w:author="Loopy Qi 2023" w:date="2025-02-20T23:23:00Z" w16du:dateUtc="2025-02-20T15:23:00Z">
        <w:r w:rsidR="004A2F1F">
          <w:rPr>
            <w:rFonts w:hint="eastAsia"/>
            <w:lang w:val="en-US" w:eastAsia="zh-CN"/>
          </w:rPr>
          <w:t>shall</w:t>
        </w:r>
      </w:ins>
      <w:ins w:id="65" w:author="cmcc 8" w:date="2025-01-22T15:11:00Z">
        <w:r>
          <w:rPr>
            <w:rFonts w:hint="eastAsia"/>
            <w:lang w:val="en-US" w:eastAsia="zh-CN"/>
          </w:rPr>
          <w:t xml:space="preserve"> be reused is captured </w:t>
        </w:r>
      </w:ins>
      <w:ins w:id="66" w:author="cmcc 8" w:date="2025-02-07T11:57:00Z">
        <w:r>
          <w:rPr>
            <w:rFonts w:hint="eastAsia"/>
            <w:lang w:val="en-US" w:eastAsia="zh-CN"/>
          </w:rPr>
          <w:t>as follows:</w:t>
        </w:r>
      </w:ins>
    </w:p>
    <w:p w:rsidR="008C274E" w:rsidRDefault="00000000">
      <w:pPr>
        <w:pStyle w:val="B1"/>
        <w:ind w:leftChars="400" w:left="1084"/>
        <w:rPr>
          <w:ins w:id="67" w:author="cmcc 8" w:date="2025-02-07T12:11:00Z"/>
          <w:lang w:val="en-US" w:eastAsia="zh-CN"/>
        </w:rPr>
      </w:pPr>
      <w:ins w:id="68" w:author="cmcc 8" w:date="2025-02-07T12:04:00Z">
        <w:r>
          <w:rPr>
            <w:rFonts w:hint="eastAsia"/>
            <w:lang w:val="en-US" w:eastAsia="zh-CN"/>
          </w:rPr>
          <w:t xml:space="preserve">- </w:t>
        </w:r>
      </w:ins>
      <w:ins w:id="69" w:author="cmcc 8" w:date="2025-02-07T12:01:00Z">
        <w:r>
          <w:rPr>
            <w:rFonts w:hint="eastAsia"/>
            <w:lang w:val="en-US" w:eastAsia="zh-CN"/>
          </w:rPr>
          <w:t xml:space="preserve">Security </w:t>
        </w:r>
      </w:ins>
      <w:ins w:id="70" w:author="cmcc 8" w:date="2025-02-07T12:02:00Z">
        <w:r>
          <w:rPr>
            <w:rFonts w:hint="eastAsia"/>
            <w:lang w:val="en-US" w:eastAsia="zh-CN"/>
          </w:rPr>
          <w:t xml:space="preserve">architecture and </w:t>
        </w:r>
      </w:ins>
      <w:ins w:id="71" w:author="cmcc 8" w:date="2025-02-07T12:01:00Z">
        <w:r>
          <w:rPr>
            <w:rFonts w:hint="eastAsia"/>
            <w:lang w:val="en-US" w:eastAsia="zh-CN"/>
          </w:rPr>
          <w:t>assumption</w:t>
        </w:r>
      </w:ins>
      <w:ins w:id="72" w:author="cmcc 8" w:date="2025-02-07T12:03:00Z">
        <w:r>
          <w:rPr>
            <w:rFonts w:hint="eastAsia"/>
            <w:lang w:val="en-US" w:eastAsia="zh-CN"/>
          </w:rPr>
          <w:t>:</w:t>
        </w:r>
      </w:ins>
      <w:ins w:id="73" w:author="cmcc 8" w:date="2025-02-07T12:04:00Z">
        <w:r>
          <w:rPr>
            <w:rFonts w:hint="eastAsia"/>
            <w:lang w:val="en-US" w:eastAsia="zh-CN"/>
          </w:rPr>
          <w:t xml:space="preserve"> </w:t>
        </w:r>
      </w:ins>
      <w:ins w:id="74" w:author="cmcc 8" w:date="2025-02-07T12:03:00Z">
        <w:r>
          <w:rPr>
            <w:rFonts w:eastAsia="Yu Gothic UI"/>
            <w:lang w:eastAsia="zh-CN"/>
          </w:rPr>
          <w:t>Clause 4 in TS33.</w:t>
        </w:r>
      </w:ins>
      <w:ins w:id="75" w:author="cmcc 8" w:date="2025-02-07T12:04:00Z">
        <w:r>
          <w:rPr>
            <w:rFonts w:eastAsia="Yu Gothic UI" w:hint="eastAsia"/>
            <w:lang w:val="en-US" w:eastAsia="zh-CN"/>
          </w:rPr>
          <w:t>320</w:t>
        </w:r>
      </w:ins>
      <w:ins w:id="76" w:author="cmcc 8" w:date="2025-02-07T12:03:00Z">
        <w:r>
          <w:rPr>
            <w:rFonts w:eastAsia="Yu Gothic UI"/>
            <w:lang w:eastAsia="zh-CN"/>
          </w:rPr>
          <w:t>[</w:t>
        </w:r>
      </w:ins>
      <w:ins w:id="77" w:author="Loopy Qi 2023" w:date="2025-02-19T15:34:00Z" w16du:dateUtc="2025-02-19T07:34:00Z">
        <w:r w:rsidR="00D43A20">
          <w:rPr>
            <w:rFonts w:eastAsiaTheme="minorEastAsia" w:hint="eastAsia"/>
            <w:lang w:val="en-US" w:eastAsia="zh-CN"/>
          </w:rPr>
          <w:t>z</w:t>
        </w:r>
      </w:ins>
      <w:ins w:id="78" w:author="cmcc 8" w:date="2025-02-07T12:03:00Z">
        <w:r>
          <w:rPr>
            <w:rFonts w:eastAsia="Yu Gothic UI"/>
            <w:lang w:eastAsia="zh-CN"/>
          </w:rPr>
          <w:t xml:space="preserve">] </w:t>
        </w:r>
      </w:ins>
      <w:ins w:id="79" w:author="Loopy Qi 2023" w:date="2025-02-20T23:22:00Z" w16du:dateUtc="2025-02-20T15:22:00Z">
        <w:r w:rsidR="004A2F1F">
          <w:rPr>
            <w:rFonts w:eastAsiaTheme="minorEastAsia" w:hint="eastAsia"/>
            <w:lang w:eastAsia="zh-CN"/>
          </w:rPr>
          <w:t>shall</w:t>
        </w:r>
      </w:ins>
      <w:ins w:id="80" w:author="cmcc 8" w:date="2025-02-07T12:03:00Z">
        <w:r>
          <w:rPr>
            <w:rFonts w:eastAsia="Yu Gothic UI"/>
            <w:lang w:eastAsia="zh-CN"/>
          </w:rPr>
          <w:t xml:space="preserve"> be reused</w:t>
        </w:r>
      </w:ins>
      <w:ins w:id="81" w:author="cmcc 8" w:date="2025-02-07T12:08:00Z">
        <w:r>
          <w:rPr>
            <w:rFonts w:eastAsia="Yu Gothic UI" w:hint="eastAsia"/>
            <w:lang w:val="en-US" w:eastAsia="zh-CN"/>
          </w:rPr>
          <w:t>.</w:t>
        </w:r>
      </w:ins>
      <w:ins w:id="82" w:author="cmcc 8" w:date="2025-02-07T12:05:00Z">
        <w:r>
          <w:rPr>
            <w:rFonts w:eastAsia="Yu Gothic UI" w:hint="eastAsia"/>
            <w:lang w:val="en-US" w:eastAsia="zh-CN"/>
          </w:rPr>
          <w:t xml:space="preserve"> </w:t>
        </w:r>
      </w:ins>
      <w:ins w:id="83" w:author="cmcc 8" w:date="2025-02-07T12:20:00Z">
        <w:r>
          <w:rPr>
            <w:rFonts w:eastAsia="Yu Gothic UI" w:hint="eastAsia"/>
            <w:lang w:val="en-US" w:eastAsia="zh-CN"/>
          </w:rPr>
          <w:t xml:space="preserve">Text </w:t>
        </w:r>
      </w:ins>
      <w:ins w:id="84" w:author="cmcc 8" w:date="2025-02-07T12:21:00Z">
        <w:r>
          <w:rPr>
            <w:rFonts w:eastAsia="Yu Gothic UI"/>
            <w:lang w:eastAsia="zh-CN"/>
          </w:rPr>
          <w:t>in TS33.</w:t>
        </w:r>
        <w:r>
          <w:rPr>
            <w:rFonts w:eastAsia="Yu Gothic UI" w:hint="eastAsia"/>
            <w:lang w:val="en-US" w:eastAsia="zh-CN"/>
          </w:rPr>
          <w:t>320</w:t>
        </w:r>
        <w:r>
          <w:rPr>
            <w:rFonts w:eastAsia="Yu Gothic UI"/>
            <w:lang w:eastAsia="zh-CN"/>
          </w:rPr>
          <w:t>[</w:t>
        </w:r>
      </w:ins>
      <w:ins w:id="85" w:author="Loopy Qi 2023" w:date="2025-02-19T15:34:00Z" w16du:dateUtc="2025-02-19T07:34:00Z">
        <w:r w:rsidR="00D43A20">
          <w:rPr>
            <w:rFonts w:eastAsiaTheme="minorEastAsia" w:hint="eastAsia"/>
            <w:lang w:val="en-US" w:eastAsia="zh-CN"/>
          </w:rPr>
          <w:t>z</w:t>
        </w:r>
      </w:ins>
      <w:ins w:id="86" w:author="cmcc 8" w:date="2025-02-07T12:21:00Z">
        <w:r>
          <w:rPr>
            <w:rFonts w:eastAsia="Yu Gothic UI"/>
            <w:lang w:eastAsia="zh-CN"/>
          </w:rPr>
          <w:t>]</w:t>
        </w:r>
        <w:r>
          <w:rPr>
            <w:rFonts w:eastAsia="Yu Gothic UI" w:hint="eastAsia"/>
            <w:lang w:val="en-US" w:eastAsia="zh-CN"/>
          </w:rPr>
          <w:t xml:space="preserve"> </w:t>
        </w:r>
      </w:ins>
      <w:ins w:id="87" w:author="cmcc 8" w:date="2025-02-07T12:20:00Z">
        <w:r>
          <w:rPr>
            <w:rFonts w:eastAsia="Yu Gothic UI" w:hint="eastAsia"/>
            <w:lang w:val="en-US" w:eastAsia="zh-CN"/>
          </w:rPr>
          <w:t>clause 4.4</w:t>
        </w:r>
      </w:ins>
      <w:ins w:id="88" w:author="cmcc 8" w:date="2025-02-07T12:21:00Z">
        <w:r>
          <w:rPr>
            <w:rFonts w:eastAsia="Yu Gothic UI" w:hint="eastAsia"/>
            <w:lang w:val="en-US" w:eastAsia="zh-CN"/>
          </w:rPr>
          <w:t>,</w:t>
        </w:r>
      </w:ins>
      <w:ins w:id="89" w:author="cmcc 8" w:date="2025-02-07T12:20:00Z">
        <w:r>
          <w:rPr>
            <w:rFonts w:eastAsia="Yu Gothic UI" w:hint="eastAsia"/>
            <w:lang w:val="en-US" w:eastAsia="zh-CN"/>
          </w:rPr>
          <w:t xml:space="preserve"> </w:t>
        </w:r>
      </w:ins>
      <w:ins w:id="90" w:author="cmcc 8" w:date="2025-02-07T12:21:00Z">
        <w:r>
          <w:rPr>
            <w:rFonts w:eastAsia="Yu Gothic UI" w:hint="eastAsia"/>
            <w:lang w:val="en-US" w:eastAsia="zh-CN"/>
          </w:rPr>
          <w:t>the s</w:t>
        </w:r>
      </w:ins>
      <w:ins w:id="91" w:author="cmcc 8" w:date="2025-02-07T12:20:00Z">
        <w:r>
          <w:rPr>
            <w:rFonts w:hint="eastAsia"/>
            <w:lang w:val="en-US" w:eastAsia="zh-CN"/>
          </w:rPr>
          <w:t>ecurity requirements are extended in clause 4 of this document</w:t>
        </w:r>
      </w:ins>
      <w:ins w:id="92" w:author="cmcc 8" w:date="2025-02-07T12:21:00Z">
        <w:r>
          <w:rPr>
            <w:rFonts w:hint="eastAsia"/>
            <w:lang w:val="en-US" w:eastAsia="zh-CN"/>
          </w:rPr>
          <w:t>.</w:t>
        </w:r>
      </w:ins>
    </w:p>
    <w:p w:rsidR="008C274E" w:rsidRDefault="00000000">
      <w:pPr>
        <w:pStyle w:val="B1"/>
        <w:ind w:leftChars="400" w:left="1084"/>
        <w:rPr>
          <w:ins w:id="93" w:author="cmcc 8" w:date="2025-02-07T12:26:00Z"/>
          <w:lang w:val="en-US" w:eastAsia="zh-CN"/>
        </w:rPr>
      </w:pPr>
      <w:ins w:id="94" w:author="cmcc 8" w:date="2025-02-07T12:11:00Z">
        <w:r>
          <w:rPr>
            <w:rFonts w:hint="eastAsia"/>
            <w:lang w:val="en-US" w:eastAsia="zh-CN"/>
          </w:rPr>
          <w:t xml:space="preserve">- Security Features: </w:t>
        </w:r>
        <w:r>
          <w:rPr>
            <w:rFonts w:eastAsia="Yu Gothic UI"/>
            <w:lang w:eastAsia="zh-CN"/>
          </w:rPr>
          <w:t xml:space="preserve">Clause </w:t>
        </w:r>
        <w:r>
          <w:rPr>
            <w:rFonts w:eastAsia="Yu Gothic UI" w:hint="eastAsia"/>
            <w:lang w:val="en-US" w:eastAsia="zh-CN"/>
          </w:rPr>
          <w:t>5</w:t>
        </w:r>
        <w:r>
          <w:rPr>
            <w:rFonts w:eastAsia="Yu Gothic UI"/>
            <w:lang w:eastAsia="zh-CN"/>
          </w:rPr>
          <w:t xml:space="preserve"> in TS33.</w:t>
        </w:r>
        <w:r>
          <w:rPr>
            <w:rFonts w:eastAsia="Yu Gothic UI" w:hint="eastAsia"/>
            <w:lang w:val="en-US" w:eastAsia="zh-CN"/>
          </w:rPr>
          <w:t>320</w:t>
        </w:r>
        <w:r>
          <w:rPr>
            <w:rFonts w:eastAsia="Yu Gothic UI"/>
            <w:lang w:eastAsia="zh-CN"/>
          </w:rPr>
          <w:t>[</w:t>
        </w:r>
      </w:ins>
      <w:ins w:id="95" w:author="Loopy Qi 2023" w:date="2025-02-19T15:34:00Z" w16du:dateUtc="2025-02-19T07:34:00Z">
        <w:r w:rsidR="00D43A20">
          <w:rPr>
            <w:rFonts w:eastAsiaTheme="minorEastAsia" w:hint="eastAsia"/>
            <w:lang w:val="en-US" w:eastAsia="zh-CN"/>
          </w:rPr>
          <w:t>z</w:t>
        </w:r>
      </w:ins>
      <w:ins w:id="96" w:author="cmcc 8" w:date="2025-02-07T12:11:00Z">
        <w:r>
          <w:rPr>
            <w:rFonts w:eastAsia="Yu Gothic UI"/>
            <w:lang w:eastAsia="zh-CN"/>
          </w:rPr>
          <w:t xml:space="preserve">] </w:t>
        </w:r>
      </w:ins>
      <w:ins w:id="97" w:author="Loopy Qi 2023" w:date="2025-02-20T23:23:00Z" w16du:dateUtc="2025-02-20T15:23:00Z">
        <w:r w:rsidR="004A2F1F">
          <w:rPr>
            <w:rFonts w:eastAsiaTheme="minorEastAsia" w:hint="eastAsia"/>
            <w:lang w:eastAsia="zh-CN"/>
          </w:rPr>
          <w:t>shall</w:t>
        </w:r>
      </w:ins>
      <w:ins w:id="98" w:author="cmcc 8" w:date="2025-02-07T12:11:00Z">
        <w:r>
          <w:rPr>
            <w:rFonts w:eastAsia="Yu Gothic UI"/>
            <w:lang w:eastAsia="zh-CN"/>
          </w:rPr>
          <w:t xml:space="preserve"> be reused</w:t>
        </w:r>
        <w:r>
          <w:rPr>
            <w:rFonts w:eastAsia="Yu Gothic UI" w:hint="eastAsia"/>
            <w:lang w:val="en-US" w:eastAsia="zh-CN"/>
          </w:rPr>
          <w:t>.</w:t>
        </w:r>
      </w:ins>
      <w:ins w:id="99" w:author="cmcc 8" w:date="2025-02-07T12:22:00Z">
        <w:r>
          <w:rPr>
            <w:rFonts w:eastAsia="Yu Gothic UI" w:hint="eastAsia"/>
            <w:lang w:val="en-US" w:eastAsia="zh-CN"/>
          </w:rPr>
          <w:t xml:space="preserve"> Text </w:t>
        </w:r>
        <w:r>
          <w:rPr>
            <w:rFonts w:eastAsia="Yu Gothic UI"/>
            <w:lang w:eastAsia="zh-CN"/>
          </w:rPr>
          <w:t>in TS33.</w:t>
        </w:r>
        <w:r>
          <w:rPr>
            <w:rFonts w:eastAsia="Yu Gothic UI" w:hint="eastAsia"/>
            <w:lang w:val="en-US" w:eastAsia="zh-CN"/>
          </w:rPr>
          <w:t>320</w:t>
        </w:r>
        <w:r>
          <w:rPr>
            <w:rFonts w:eastAsia="Yu Gothic UI"/>
            <w:lang w:eastAsia="zh-CN"/>
          </w:rPr>
          <w:t>[</w:t>
        </w:r>
      </w:ins>
      <w:ins w:id="100" w:author="Loopy Qi 2023" w:date="2025-02-19T15:34:00Z" w16du:dateUtc="2025-02-19T07:34:00Z">
        <w:r w:rsidR="00D43A20">
          <w:rPr>
            <w:rFonts w:eastAsiaTheme="minorEastAsia" w:hint="eastAsia"/>
            <w:lang w:val="en-US" w:eastAsia="zh-CN"/>
          </w:rPr>
          <w:t>z</w:t>
        </w:r>
      </w:ins>
      <w:ins w:id="101" w:author="cmcc 8" w:date="2025-02-07T12:22:00Z">
        <w:r>
          <w:rPr>
            <w:rFonts w:eastAsia="Yu Gothic UI"/>
            <w:lang w:eastAsia="zh-CN"/>
          </w:rPr>
          <w:t>]</w:t>
        </w:r>
        <w:r>
          <w:rPr>
            <w:rFonts w:eastAsia="Yu Gothic UI" w:hint="eastAsia"/>
            <w:lang w:val="en-US" w:eastAsia="zh-CN"/>
          </w:rPr>
          <w:t xml:space="preserve"> clause </w:t>
        </w:r>
      </w:ins>
      <w:ins w:id="102" w:author="cmcc 8" w:date="2025-02-07T12:23:00Z">
        <w:r>
          <w:rPr>
            <w:rFonts w:eastAsia="Yu Gothic UI" w:hint="eastAsia"/>
            <w:lang w:val="en-US" w:eastAsia="zh-CN"/>
          </w:rPr>
          <w:t>5.2</w:t>
        </w:r>
      </w:ins>
      <w:ins w:id="103" w:author="cmcc 8" w:date="2025-02-07T12:22:00Z">
        <w:r>
          <w:rPr>
            <w:rFonts w:eastAsia="Yu Gothic UI" w:hint="eastAsia"/>
            <w:lang w:val="en-US" w:eastAsia="zh-CN"/>
          </w:rPr>
          <w:t xml:space="preserve">, the </w:t>
        </w:r>
      </w:ins>
      <w:ins w:id="104" w:author="cmcc 8" w:date="2025-02-07T12:24:00Z">
        <w:r>
          <w:rPr>
            <w:rFonts w:eastAsia="Yu Gothic UI" w:hint="eastAsia"/>
            <w:lang w:val="en-US" w:eastAsia="zh-CN"/>
          </w:rPr>
          <w:t>device authentication</w:t>
        </w:r>
      </w:ins>
      <w:ins w:id="105" w:author="cmcc 8" w:date="2025-02-07T12:22:00Z">
        <w:r>
          <w:rPr>
            <w:rFonts w:hint="eastAsia"/>
            <w:lang w:val="en-US" w:eastAsia="zh-CN"/>
          </w:rPr>
          <w:t xml:space="preserve"> </w:t>
        </w:r>
      </w:ins>
      <w:ins w:id="106" w:author="cmcc 8" w:date="2025-02-07T12:24:00Z">
        <w:r>
          <w:rPr>
            <w:rFonts w:hint="eastAsia"/>
            <w:lang w:val="en-US" w:eastAsia="zh-CN"/>
          </w:rPr>
          <w:t>is</w:t>
        </w:r>
      </w:ins>
      <w:ins w:id="107" w:author="cmcc 8" w:date="2025-02-07T12:22:00Z">
        <w:r>
          <w:rPr>
            <w:rFonts w:hint="eastAsia"/>
            <w:lang w:val="en-US" w:eastAsia="zh-CN"/>
          </w:rPr>
          <w:t xml:space="preserve"> extended in clause </w:t>
        </w:r>
      </w:ins>
      <w:ins w:id="108" w:author="cmcc 8" w:date="2025-02-07T12:24:00Z">
        <w:r>
          <w:rPr>
            <w:rFonts w:hint="eastAsia"/>
            <w:lang w:val="en-US" w:eastAsia="zh-CN"/>
          </w:rPr>
          <w:t>5.1</w:t>
        </w:r>
      </w:ins>
      <w:ins w:id="109" w:author="cmcc 8" w:date="2025-02-07T12:22:00Z">
        <w:r>
          <w:rPr>
            <w:rFonts w:hint="eastAsia"/>
            <w:lang w:val="en-US" w:eastAsia="zh-CN"/>
          </w:rPr>
          <w:t xml:space="preserve"> of this document.</w:t>
        </w:r>
      </w:ins>
      <w:ins w:id="110" w:author="cmcc 8" w:date="2025-02-07T12:24:00Z">
        <w:r>
          <w:rPr>
            <w:rFonts w:hint="eastAsia"/>
            <w:lang w:val="en-US" w:eastAsia="zh-CN"/>
          </w:rPr>
          <w:t xml:space="preserve"> </w:t>
        </w:r>
        <w:r>
          <w:rPr>
            <w:rFonts w:eastAsia="Yu Gothic UI" w:hint="eastAsia"/>
            <w:lang w:val="en-US" w:eastAsia="zh-CN"/>
          </w:rPr>
          <w:t xml:space="preserve">Text </w:t>
        </w:r>
        <w:r>
          <w:rPr>
            <w:rFonts w:eastAsia="Yu Gothic UI"/>
            <w:lang w:eastAsia="zh-CN"/>
          </w:rPr>
          <w:t>in TS33.</w:t>
        </w:r>
        <w:r>
          <w:rPr>
            <w:rFonts w:eastAsia="Yu Gothic UI" w:hint="eastAsia"/>
            <w:lang w:val="en-US" w:eastAsia="zh-CN"/>
          </w:rPr>
          <w:t>320</w:t>
        </w:r>
        <w:r>
          <w:rPr>
            <w:rFonts w:eastAsia="Yu Gothic UI"/>
            <w:lang w:eastAsia="zh-CN"/>
          </w:rPr>
          <w:t>[</w:t>
        </w:r>
      </w:ins>
      <w:ins w:id="111" w:author="Loopy Qi 2023" w:date="2025-02-19T15:34:00Z" w16du:dateUtc="2025-02-19T07:34:00Z">
        <w:r w:rsidR="00D43A20">
          <w:rPr>
            <w:rFonts w:eastAsiaTheme="minorEastAsia" w:hint="eastAsia"/>
            <w:lang w:val="en-US" w:eastAsia="zh-CN"/>
          </w:rPr>
          <w:t>z</w:t>
        </w:r>
      </w:ins>
      <w:ins w:id="112" w:author="cmcc 8" w:date="2025-02-07T12:24:00Z">
        <w:r>
          <w:rPr>
            <w:rFonts w:eastAsia="Yu Gothic UI"/>
            <w:lang w:eastAsia="zh-CN"/>
          </w:rPr>
          <w:t>]</w:t>
        </w:r>
        <w:r>
          <w:rPr>
            <w:rFonts w:eastAsia="Yu Gothic UI" w:hint="eastAsia"/>
            <w:lang w:val="en-US" w:eastAsia="zh-CN"/>
          </w:rPr>
          <w:t xml:space="preserve"> clause 5.3, the </w:t>
        </w:r>
      </w:ins>
      <w:ins w:id="113" w:author="cmcc 8" w:date="2025-02-07T12:25:00Z">
        <w:r>
          <w:rPr>
            <w:rFonts w:eastAsia="Yu Gothic UI" w:hint="eastAsia"/>
            <w:lang w:val="en-US" w:eastAsia="zh-CN"/>
          </w:rPr>
          <w:t xml:space="preserve">Hosting Party </w:t>
        </w:r>
      </w:ins>
      <w:ins w:id="114" w:author="cmcc 8" w:date="2025-02-07T12:24:00Z">
        <w:r>
          <w:rPr>
            <w:rFonts w:eastAsia="Yu Gothic UI" w:hint="eastAsia"/>
            <w:lang w:val="en-US" w:eastAsia="zh-CN"/>
          </w:rPr>
          <w:t>authentication</w:t>
        </w:r>
        <w:r>
          <w:rPr>
            <w:rFonts w:hint="eastAsia"/>
            <w:lang w:val="en-US" w:eastAsia="zh-CN"/>
          </w:rPr>
          <w:t xml:space="preserve"> is extended in clause 5.</w:t>
        </w:r>
      </w:ins>
      <w:ins w:id="115" w:author="cmcc 8" w:date="2025-02-07T12:25:00Z">
        <w:r>
          <w:rPr>
            <w:rFonts w:hint="eastAsia"/>
            <w:lang w:val="en-US" w:eastAsia="zh-CN"/>
          </w:rPr>
          <w:t>2</w:t>
        </w:r>
      </w:ins>
      <w:ins w:id="116" w:author="cmcc 8" w:date="2025-02-07T12:24:00Z">
        <w:r>
          <w:rPr>
            <w:rFonts w:hint="eastAsia"/>
            <w:lang w:val="en-US" w:eastAsia="zh-CN"/>
          </w:rPr>
          <w:t xml:space="preserve"> of this document.</w:t>
        </w:r>
      </w:ins>
    </w:p>
    <w:p w:rsidR="008C274E" w:rsidRDefault="00000000">
      <w:pPr>
        <w:pStyle w:val="B1"/>
        <w:ind w:leftChars="400" w:left="1084"/>
        <w:rPr>
          <w:ins w:id="117" w:author="cmcc 8" w:date="2025-02-07T12:28:00Z"/>
          <w:rFonts w:eastAsia="Yu Gothic UI"/>
          <w:lang w:val="en-US" w:eastAsia="zh-CN"/>
        </w:rPr>
      </w:pPr>
      <w:ins w:id="118" w:author="cmcc 8" w:date="2025-02-07T12:26:00Z">
        <w:r>
          <w:rPr>
            <w:rFonts w:hint="eastAsia"/>
            <w:lang w:val="en-US" w:eastAsia="zh-CN"/>
          </w:rPr>
          <w:t xml:space="preserve">- Security </w:t>
        </w:r>
      </w:ins>
      <w:bookmarkStart w:id="119" w:name="OLE_LINK2"/>
      <w:bookmarkStart w:id="120" w:name="OLE_LINK1"/>
      <w:ins w:id="121" w:author="cmcc 8" w:date="2025-02-07T12:27:00Z">
        <w:r>
          <w:t xml:space="preserve">Procedures </w:t>
        </w:r>
        <w:bookmarkEnd w:id="119"/>
        <w:bookmarkEnd w:id="120"/>
        <w:r>
          <w:t xml:space="preserve">in </w:t>
        </w:r>
        <w:r>
          <w:rPr>
            <w:rFonts w:hint="eastAsia"/>
            <w:lang w:val="en-US" w:eastAsia="zh-CN"/>
          </w:rPr>
          <w:t xml:space="preserve">NR </w:t>
        </w:r>
        <w:proofErr w:type="spellStart"/>
        <w:r>
          <w:rPr>
            <w:rFonts w:hint="eastAsia"/>
            <w:lang w:val="en-US" w:eastAsia="zh-CN"/>
          </w:rPr>
          <w:t>Femto</w:t>
        </w:r>
      </w:ins>
      <w:proofErr w:type="spellEnd"/>
      <w:ins w:id="122" w:author="cmcc 8" w:date="2025-02-07T12:26:00Z">
        <w:r>
          <w:rPr>
            <w:rFonts w:hint="eastAsia"/>
            <w:lang w:val="en-US" w:eastAsia="zh-CN"/>
          </w:rPr>
          <w:t xml:space="preserve">: </w:t>
        </w:r>
        <w:r>
          <w:rPr>
            <w:rFonts w:eastAsia="Yu Gothic UI"/>
            <w:lang w:eastAsia="zh-CN"/>
          </w:rPr>
          <w:t xml:space="preserve">Clause </w:t>
        </w:r>
      </w:ins>
      <w:ins w:id="123" w:author="cmcc 8" w:date="2025-02-07T12:27:00Z">
        <w:r>
          <w:rPr>
            <w:rFonts w:eastAsia="Yu Gothic UI" w:hint="eastAsia"/>
            <w:lang w:val="en-US" w:eastAsia="zh-CN"/>
          </w:rPr>
          <w:t>6</w:t>
        </w:r>
      </w:ins>
      <w:ins w:id="124" w:author="cmcc 8" w:date="2025-02-07T12:26:00Z">
        <w:r>
          <w:rPr>
            <w:rFonts w:eastAsia="Yu Gothic UI"/>
            <w:lang w:eastAsia="zh-CN"/>
          </w:rPr>
          <w:t xml:space="preserve"> in TS33.</w:t>
        </w:r>
        <w:r>
          <w:rPr>
            <w:rFonts w:eastAsia="Yu Gothic UI" w:hint="eastAsia"/>
            <w:lang w:val="en-US" w:eastAsia="zh-CN"/>
          </w:rPr>
          <w:t>320</w:t>
        </w:r>
        <w:r>
          <w:rPr>
            <w:rFonts w:eastAsia="Yu Gothic UI"/>
            <w:lang w:eastAsia="zh-CN"/>
          </w:rPr>
          <w:t>[</w:t>
        </w:r>
      </w:ins>
      <w:ins w:id="125" w:author="Loopy Qi 2023" w:date="2025-02-19T15:34:00Z" w16du:dateUtc="2025-02-19T07:34:00Z">
        <w:r w:rsidR="00D43A20">
          <w:rPr>
            <w:rFonts w:eastAsiaTheme="minorEastAsia" w:hint="eastAsia"/>
            <w:lang w:val="en-US" w:eastAsia="zh-CN"/>
          </w:rPr>
          <w:t>z</w:t>
        </w:r>
      </w:ins>
      <w:ins w:id="126" w:author="cmcc 8" w:date="2025-02-07T12:26:00Z">
        <w:r>
          <w:rPr>
            <w:rFonts w:eastAsia="Yu Gothic UI"/>
            <w:lang w:eastAsia="zh-CN"/>
          </w:rPr>
          <w:t xml:space="preserve">] </w:t>
        </w:r>
      </w:ins>
      <w:ins w:id="127" w:author="Loopy Qi 2023" w:date="2025-02-20T23:23:00Z" w16du:dateUtc="2025-02-20T15:23:00Z">
        <w:r w:rsidR="004A2F1F">
          <w:rPr>
            <w:rFonts w:eastAsiaTheme="minorEastAsia" w:hint="eastAsia"/>
            <w:lang w:eastAsia="zh-CN"/>
          </w:rPr>
          <w:t>shall</w:t>
        </w:r>
      </w:ins>
      <w:ins w:id="128" w:author="cmcc 8" w:date="2025-02-07T12:26:00Z">
        <w:r>
          <w:rPr>
            <w:rFonts w:eastAsia="Yu Gothic UI"/>
            <w:lang w:eastAsia="zh-CN"/>
          </w:rPr>
          <w:t xml:space="preserve"> be reused</w:t>
        </w:r>
        <w:r>
          <w:rPr>
            <w:rFonts w:eastAsia="Yu Gothic UI" w:hint="eastAsia"/>
            <w:lang w:val="en-US" w:eastAsia="zh-CN"/>
          </w:rPr>
          <w:t xml:space="preserve">. </w:t>
        </w:r>
      </w:ins>
    </w:p>
    <w:p w:rsidR="008C274E" w:rsidRDefault="00000000">
      <w:pPr>
        <w:pStyle w:val="B1"/>
        <w:ind w:leftChars="400" w:left="1084"/>
        <w:rPr>
          <w:ins w:id="129" w:author="cmcc 8" w:date="2025-02-07T12:30:00Z"/>
          <w:lang w:val="en-US" w:eastAsia="zh-CN"/>
        </w:rPr>
      </w:pPr>
      <w:ins w:id="130" w:author="cmcc 8" w:date="2025-02-07T12:28:00Z">
        <w:r>
          <w:rPr>
            <w:rFonts w:hint="eastAsia"/>
            <w:lang w:val="en-US" w:eastAsia="zh-CN"/>
          </w:rPr>
          <w:t xml:space="preserve"> </w:t>
        </w:r>
      </w:ins>
      <w:ins w:id="131" w:author="cmcc 8" w:date="2025-02-07T12:30:00Z">
        <w:r>
          <w:rPr>
            <w:rFonts w:hint="eastAsia"/>
            <w:lang w:val="en-US" w:eastAsia="zh-CN"/>
          </w:rPr>
          <w:t xml:space="preserve">- </w:t>
        </w:r>
      </w:ins>
      <w:ins w:id="132" w:author="cmcc 8" w:date="2025-02-07T12:28:00Z">
        <w:r>
          <w:rPr>
            <w:rFonts w:hint="eastAsia"/>
            <w:lang w:val="en-US" w:eastAsia="zh-CN"/>
          </w:rPr>
          <w:t xml:space="preserve">Security </w:t>
        </w:r>
      </w:ins>
      <w:ins w:id="133" w:author="cmcc 8" w:date="2025-02-07T12:29:00Z">
        <w:r>
          <w:t xml:space="preserve">between </w:t>
        </w:r>
        <w:r>
          <w:rPr>
            <w:rFonts w:hint="eastAsia"/>
            <w:lang w:val="en-US" w:eastAsia="zh-CN"/>
          </w:rPr>
          <w:t xml:space="preserve">NR </w:t>
        </w:r>
        <w:proofErr w:type="spellStart"/>
        <w:r>
          <w:rPr>
            <w:rFonts w:hint="eastAsia"/>
            <w:lang w:val="en-US" w:eastAsia="zh-CN"/>
          </w:rPr>
          <w:t>Femto</w:t>
        </w:r>
        <w:proofErr w:type="spellEnd"/>
        <w:r>
          <w:t xml:space="preserve"> and </w:t>
        </w:r>
        <w:proofErr w:type="spellStart"/>
        <w:r>
          <w:t>SeGW</w:t>
        </w:r>
      </w:ins>
      <w:proofErr w:type="spellEnd"/>
      <w:ins w:id="134" w:author="cmcc 8" w:date="2025-02-07T12:28:00Z">
        <w:r>
          <w:rPr>
            <w:rFonts w:hint="eastAsia"/>
            <w:lang w:val="en-US" w:eastAsia="zh-CN"/>
          </w:rPr>
          <w:t xml:space="preserve">: </w:t>
        </w:r>
        <w:r>
          <w:rPr>
            <w:rFonts w:eastAsia="Yu Gothic UI"/>
            <w:lang w:eastAsia="zh-CN"/>
          </w:rPr>
          <w:t xml:space="preserve">Clause </w:t>
        </w:r>
        <w:r>
          <w:rPr>
            <w:rFonts w:eastAsia="Yu Gothic UI" w:hint="eastAsia"/>
            <w:lang w:val="en-US" w:eastAsia="zh-CN"/>
          </w:rPr>
          <w:t>7</w:t>
        </w:r>
        <w:r>
          <w:rPr>
            <w:rFonts w:eastAsia="Yu Gothic UI"/>
            <w:lang w:eastAsia="zh-CN"/>
          </w:rPr>
          <w:t xml:space="preserve"> in TS33.</w:t>
        </w:r>
        <w:r>
          <w:rPr>
            <w:rFonts w:eastAsia="Yu Gothic UI" w:hint="eastAsia"/>
            <w:lang w:val="en-US" w:eastAsia="zh-CN"/>
          </w:rPr>
          <w:t>320</w:t>
        </w:r>
        <w:r>
          <w:rPr>
            <w:rFonts w:eastAsia="Yu Gothic UI"/>
            <w:lang w:eastAsia="zh-CN"/>
          </w:rPr>
          <w:t>[</w:t>
        </w:r>
      </w:ins>
      <w:ins w:id="135" w:author="Loopy Qi 2023" w:date="2025-02-19T15:34:00Z" w16du:dateUtc="2025-02-19T07:34:00Z">
        <w:r w:rsidR="00D43A20">
          <w:rPr>
            <w:rFonts w:eastAsiaTheme="minorEastAsia" w:hint="eastAsia"/>
            <w:lang w:val="en-US" w:eastAsia="zh-CN"/>
          </w:rPr>
          <w:t>z</w:t>
        </w:r>
      </w:ins>
      <w:ins w:id="136" w:author="cmcc 8" w:date="2025-02-07T12:28:00Z">
        <w:r>
          <w:rPr>
            <w:rFonts w:eastAsia="Yu Gothic UI"/>
            <w:lang w:eastAsia="zh-CN"/>
          </w:rPr>
          <w:t xml:space="preserve">] </w:t>
        </w:r>
      </w:ins>
      <w:ins w:id="137" w:author="Loopy Qi 2023" w:date="2025-02-20T23:23:00Z" w16du:dateUtc="2025-02-20T15:23:00Z">
        <w:r w:rsidR="004A2F1F">
          <w:rPr>
            <w:rFonts w:eastAsiaTheme="minorEastAsia" w:hint="eastAsia"/>
            <w:lang w:eastAsia="zh-CN"/>
          </w:rPr>
          <w:t>shall</w:t>
        </w:r>
      </w:ins>
      <w:ins w:id="138" w:author="cmcc 8" w:date="2025-02-07T12:28:00Z">
        <w:r>
          <w:rPr>
            <w:rFonts w:eastAsia="Yu Gothic UI"/>
            <w:lang w:eastAsia="zh-CN"/>
          </w:rPr>
          <w:t xml:space="preserve"> be reused</w:t>
        </w:r>
        <w:r>
          <w:rPr>
            <w:rFonts w:eastAsia="Yu Gothic UI" w:hint="eastAsia"/>
            <w:lang w:val="en-US" w:eastAsia="zh-CN"/>
          </w:rPr>
          <w:t xml:space="preserve">. Text </w:t>
        </w:r>
        <w:r>
          <w:rPr>
            <w:rFonts w:eastAsia="Yu Gothic UI"/>
            <w:lang w:eastAsia="zh-CN"/>
          </w:rPr>
          <w:t>in TS33.</w:t>
        </w:r>
        <w:r>
          <w:rPr>
            <w:rFonts w:eastAsia="Yu Gothic UI" w:hint="eastAsia"/>
            <w:lang w:val="en-US" w:eastAsia="zh-CN"/>
          </w:rPr>
          <w:t>320</w:t>
        </w:r>
        <w:r>
          <w:rPr>
            <w:rFonts w:eastAsia="Yu Gothic UI"/>
            <w:lang w:eastAsia="zh-CN"/>
          </w:rPr>
          <w:t>[</w:t>
        </w:r>
      </w:ins>
      <w:ins w:id="139" w:author="Loopy Qi 2023" w:date="2025-02-19T15:34:00Z" w16du:dateUtc="2025-02-19T07:34:00Z">
        <w:r w:rsidR="00D43A20">
          <w:rPr>
            <w:rFonts w:eastAsiaTheme="minorEastAsia" w:hint="eastAsia"/>
            <w:lang w:val="en-US" w:eastAsia="zh-CN"/>
          </w:rPr>
          <w:t>z</w:t>
        </w:r>
      </w:ins>
      <w:ins w:id="140" w:author="cmcc 8" w:date="2025-02-07T12:28:00Z">
        <w:r>
          <w:rPr>
            <w:rFonts w:eastAsia="Yu Gothic UI"/>
            <w:lang w:eastAsia="zh-CN"/>
          </w:rPr>
          <w:t>]</w:t>
        </w:r>
        <w:r>
          <w:rPr>
            <w:rFonts w:eastAsia="Yu Gothic UI" w:hint="eastAsia"/>
            <w:lang w:val="en-US" w:eastAsia="zh-CN"/>
          </w:rPr>
          <w:t xml:space="preserve"> clause </w:t>
        </w:r>
      </w:ins>
      <w:ins w:id="141" w:author="cmcc 8" w:date="2025-02-07T12:29:00Z">
        <w:r>
          <w:rPr>
            <w:rFonts w:eastAsia="Yu Gothic UI" w:hint="eastAsia"/>
            <w:lang w:val="en-US" w:eastAsia="zh-CN"/>
          </w:rPr>
          <w:t>7</w:t>
        </w:r>
      </w:ins>
      <w:ins w:id="142" w:author="cmcc 8" w:date="2025-02-07T12:28:00Z">
        <w:r>
          <w:rPr>
            <w:rFonts w:eastAsia="Yu Gothic UI" w:hint="eastAsia"/>
            <w:lang w:val="en-US" w:eastAsia="zh-CN"/>
          </w:rPr>
          <w:t>.2, the device authentication</w:t>
        </w:r>
        <w:r>
          <w:rPr>
            <w:rFonts w:hint="eastAsia"/>
            <w:lang w:val="en-US" w:eastAsia="zh-CN"/>
          </w:rPr>
          <w:t xml:space="preserve"> is extended in clause 5.1 of this document. </w:t>
        </w:r>
        <w:r>
          <w:rPr>
            <w:rFonts w:eastAsia="Yu Gothic UI" w:hint="eastAsia"/>
            <w:lang w:val="en-US" w:eastAsia="zh-CN"/>
          </w:rPr>
          <w:t xml:space="preserve">Text </w:t>
        </w:r>
        <w:r>
          <w:rPr>
            <w:rFonts w:eastAsia="Yu Gothic UI"/>
            <w:lang w:eastAsia="zh-CN"/>
          </w:rPr>
          <w:t>in TS33.</w:t>
        </w:r>
        <w:r>
          <w:rPr>
            <w:rFonts w:eastAsia="Yu Gothic UI" w:hint="eastAsia"/>
            <w:lang w:val="en-US" w:eastAsia="zh-CN"/>
          </w:rPr>
          <w:t>320</w:t>
        </w:r>
        <w:r>
          <w:rPr>
            <w:rFonts w:eastAsia="Yu Gothic UI"/>
            <w:lang w:eastAsia="zh-CN"/>
          </w:rPr>
          <w:t>[</w:t>
        </w:r>
      </w:ins>
      <w:ins w:id="143" w:author="Loopy Qi 2023" w:date="2025-02-19T15:34:00Z" w16du:dateUtc="2025-02-19T07:34:00Z">
        <w:r w:rsidR="00D43A20">
          <w:rPr>
            <w:rFonts w:eastAsiaTheme="minorEastAsia" w:hint="eastAsia"/>
            <w:lang w:val="en-US" w:eastAsia="zh-CN"/>
          </w:rPr>
          <w:t>z</w:t>
        </w:r>
      </w:ins>
      <w:ins w:id="144" w:author="cmcc 8" w:date="2025-02-07T12:28:00Z">
        <w:r>
          <w:rPr>
            <w:rFonts w:eastAsia="Yu Gothic UI"/>
            <w:lang w:eastAsia="zh-CN"/>
          </w:rPr>
          <w:t>]</w:t>
        </w:r>
        <w:r>
          <w:rPr>
            <w:rFonts w:eastAsia="Yu Gothic UI" w:hint="eastAsia"/>
            <w:lang w:val="en-US" w:eastAsia="zh-CN"/>
          </w:rPr>
          <w:t xml:space="preserve"> clause </w:t>
        </w:r>
      </w:ins>
      <w:ins w:id="145" w:author="cmcc 8" w:date="2025-02-07T12:30:00Z">
        <w:r>
          <w:rPr>
            <w:rFonts w:eastAsia="Yu Gothic UI" w:hint="eastAsia"/>
            <w:lang w:val="en-US" w:eastAsia="zh-CN"/>
          </w:rPr>
          <w:t>7</w:t>
        </w:r>
      </w:ins>
      <w:ins w:id="146" w:author="cmcc 8" w:date="2025-02-07T12:28:00Z">
        <w:r>
          <w:rPr>
            <w:rFonts w:eastAsia="Yu Gothic UI" w:hint="eastAsia"/>
            <w:lang w:val="en-US" w:eastAsia="zh-CN"/>
          </w:rPr>
          <w:t>.3, the Hosting Party authentication</w:t>
        </w:r>
        <w:r>
          <w:rPr>
            <w:rFonts w:hint="eastAsia"/>
            <w:lang w:val="en-US" w:eastAsia="zh-CN"/>
          </w:rPr>
          <w:t xml:space="preserve"> is extended in clause 5.2 of this document.</w:t>
        </w:r>
      </w:ins>
      <w:ins w:id="147" w:author="cmcc 8" w:date="2025-02-07T12:50:00Z">
        <w:r>
          <w:rPr>
            <w:rFonts w:hint="eastAsia"/>
            <w:lang w:val="en-US" w:eastAsia="zh-CN"/>
          </w:rPr>
          <w:t xml:space="preserve"> </w:t>
        </w:r>
        <w:r>
          <w:rPr>
            <w:rFonts w:eastAsia="Yu Gothic UI" w:hint="eastAsia"/>
            <w:lang w:val="en-US" w:eastAsia="zh-CN"/>
          </w:rPr>
          <w:t xml:space="preserve">Text </w:t>
        </w:r>
        <w:r>
          <w:rPr>
            <w:rFonts w:eastAsia="Yu Gothic UI"/>
            <w:lang w:eastAsia="zh-CN"/>
          </w:rPr>
          <w:t>in TS33.</w:t>
        </w:r>
        <w:r>
          <w:rPr>
            <w:rFonts w:eastAsia="Yu Gothic UI" w:hint="eastAsia"/>
            <w:lang w:val="en-US" w:eastAsia="zh-CN"/>
          </w:rPr>
          <w:t>320</w:t>
        </w:r>
        <w:r>
          <w:rPr>
            <w:rFonts w:eastAsia="Yu Gothic UI"/>
            <w:lang w:eastAsia="zh-CN"/>
          </w:rPr>
          <w:t>[</w:t>
        </w:r>
      </w:ins>
      <w:ins w:id="148" w:author="Loopy Qi 2023" w:date="2025-02-19T15:34:00Z" w16du:dateUtc="2025-02-19T07:34:00Z">
        <w:r w:rsidR="00D43A20">
          <w:rPr>
            <w:rFonts w:eastAsiaTheme="minorEastAsia" w:hint="eastAsia"/>
            <w:lang w:val="en-US" w:eastAsia="zh-CN"/>
          </w:rPr>
          <w:t>z</w:t>
        </w:r>
      </w:ins>
      <w:ins w:id="149" w:author="cmcc 8" w:date="2025-02-07T12:50:00Z">
        <w:r>
          <w:rPr>
            <w:rFonts w:eastAsia="Yu Gothic UI"/>
            <w:lang w:eastAsia="zh-CN"/>
          </w:rPr>
          <w:t>]</w:t>
        </w:r>
        <w:r>
          <w:rPr>
            <w:rFonts w:eastAsia="Yu Gothic UI" w:hint="eastAsia"/>
            <w:lang w:val="en-US" w:eastAsia="zh-CN"/>
          </w:rPr>
          <w:t xml:space="preserve"> clause 7.4, the </w:t>
        </w:r>
      </w:ins>
      <w:ins w:id="150" w:author="cmcc 8" w:date="2025-02-07T12:52:00Z">
        <w:r>
          <w:rPr>
            <w:rFonts w:eastAsia="Yu Gothic UI" w:hint="eastAsia"/>
            <w:lang w:val="en-US" w:eastAsia="zh-CN"/>
          </w:rPr>
          <w:t>IP</w:t>
        </w:r>
      </w:ins>
      <w:ins w:id="151" w:author="cmcc 8" w:date="2025-02-07T12:53:00Z">
        <w:r>
          <w:rPr>
            <w:rFonts w:eastAsia="Yu Gothic UI" w:hint="eastAsia"/>
            <w:lang w:val="en-US" w:eastAsia="zh-CN"/>
          </w:rPr>
          <w:t>Sec tunnel establishment</w:t>
        </w:r>
      </w:ins>
      <w:ins w:id="152" w:author="cmcc 8" w:date="2025-02-07T12:50:00Z">
        <w:r>
          <w:rPr>
            <w:rFonts w:hint="eastAsia"/>
            <w:lang w:val="en-US" w:eastAsia="zh-CN"/>
          </w:rPr>
          <w:t xml:space="preserve"> is extended in clause 5.4 of this document. </w:t>
        </w:r>
      </w:ins>
    </w:p>
    <w:p w:rsidR="008C274E" w:rsidRDefault="00000000">
      <w:pPr>
        <w:pStyle w:val="B1"/>
        <w:ind w:leftChars="400" w:left="1084"/>
        <w:rPr>
          <w:ins w:id="153" w:author="cmcc 8" w:date="2025-02-07T12:37:00Z"/>
          <w:lang w:val="en-US" w:eastAsia="zh-CN"/>
        </w:rPr>
      </w:pPr>
      <w:ins w:id="154" w:author="cmcc 8" w:date="2025-02-07T12:30:00Z">
        <w:r>
          <w:rPr>
            <w:rFonts w:hint="eastAsia"/>
            <w:lang w:val="en-US" w:eastAsia="zh-CN"/>
          </w:rPr>
          <w:lastRenderedPageBreak/>
          <w:t xml:space="preserve">- Security </w:t>
        </w:r>
      </w:ins>
      <w:ins w:id="155" w:author="cmcc 8" w:date="2025-02-07T12:31:00Z">
        <w:r>
          <w:rPr>
            <w:rFonts w:hint="eastAsia"/>
            <w:lang w:val="en-US" w:eastAsia="zh-CN"/>
          </w:rPr>
          <w:t>aspects</w:t>
        </w:r>
      </w:ins>
      <w:ins w:id="156" w:author="cmcc 8" w:date="2025-02-07T12:32:00Z">
        <w:r>
          <w:rPr>
            <w:rFonts w:hint="eastAsia"/>
            <w:lang w:val="en-US" w:eastAsia="zh-CN"/>
          </w:rPr>
          <w:t xml:space="preserve"> of NR </w:t>
        </w:r>
        <w:proofErr w:type="spellStart"/>
        <w:r>
          <w:rPr>
            <w:rFonts w:hint="eastAsia"/>
            <w:lang w:val="en-US" w:eastAsia="zh-CN"/>
          </w:rPr>
          <w:t>Femto</w:t>
        </w:r>
        <w:proofErr w:type="spellEnd"/>
        <w:r>
          <w:rPr>
            <w:rFonts w:hint="eastAsia"/>
            <w:lang w:val="en-US" w:eastAsia="zh-CN"/>
          </w:rPr>
          <w:t xml:space="preserve"> management</w:t>
        </w:r>
      </w:ins>
      <w:ins w:id="157" w:author="cmcc 8" w:date="2025-02-07T12:30:00Z">
        <w:r>
          <w:rPr>
            <w:rFonts w:hint="eastAsia"/>
            <w:lang w:val="en-US" w:eastAsia="zh-CN"/>
          </w:rPr>
          <w:t xml:space="preserve">: Clause </w:t>
        </w:r>
      </w:ins>
      <w:ins w:id="158" w:author="cmcc 8" w:date="2025-02-07T12:33:00Z">
        <w:r>
          <w:rPr>
            <w:rFonts w:hint="eastAsia"/>
            <w:lang w:val="en-US" w:eastAsia="zh-CN"/>
          </w:rPr>
          <w:t>8</w:t>
        </w:r>
      </w:ins>
      <w:ins w:id="159" w:author="cmcc 8" w:date="2025-02-07T12:30:00Z">
        <w:r>
          <w:rPr>
            <w:rFonts w:hint="eastAsia"/>
            <w:lang w:val="en-US" w:eastAsia="zh-CN"/>
          </w:rPr>
          <w:t xml:space="preserve"> in TS33.320[</w:t>
        </w:r>
      </w:ins>
      <w:ins w:id="160" w:author="Loopy Qi 2023" w:date="2025-02-19T15:36:00Z" w16du:dateUtc="2025-02-19T07:36:00Z">
        <w:r w:rsidR="00D43A20">
          <w:rPr>
            <w:rFonts w:hint="eastAsia"/>
            <w:lang w:val="en-US" w:eastAsia="zh-CN"/>
          </w:rPr>
          <w:t>z</w:t>
        </w:r>
      </w:ins>
      <w:ins w:id="161" w:author="cmcc 8" w:date="2025-02-07T12:30:00Z">
        <w:r>
          <w:rPr>
            <w:rFonts w:hint="eastAsia"/>
            <w:lang w:val="en-US" w:eastAsia="zh-CN"/>
          </w:rPr>
          <w:t xml:space="preserve">] </w:t>
        </w:r>
      </w:ins>
      <w:ins w:id="162" w:author="Loopy Qi 2023" w:date="2025-02-20T23:23:00Z" w16du:dateUtc="2025-02-20T15:23:00Z">
        <w:r w:rsidR="004A2F1F">
          <w:rPr>
            <w:rFonts w:hint="eastAsia"/>
            <w:lang w:val="en-US" w:eastAsia="zh-CN"/>
          </w:rPr>
          <w:t>shall</w:t>
        </w:r>
      </w:ins>
      <w:ins w:id="163" w:author="cmcc 8" w:date="2025-02-07T12:30:00Z">
        <w:r>
          <w:rPr>
            <w:rFonts w:hint="eastAsia"/>
            <w:lang w:val="en-US" w:eastAsia="zh-CN"/>
          </w:rPr>
          <w:t xml:space="preserve"> be reused. Text in TS33.320[</w:t>
        </w:r>
      </w:ins>
      <w:ins w:id="164" w:author="Loopy Qi 2023" w:date="2025-02-19T15:35:00Z" w16du:dateUtc="2025-02-19T07:35:00Z">
        <w:r w:rsidR="00D43A20">
          <w:rPr>
            <w:rFonts w:hint="eastAsia"/>
            <w:lang w:val="en-US" w:eastAsia="zh-CN"/>
          </w:rPr>
          <w:t>z</w:t>
        </w:r>
      </w:ins>
      <w:ins w:id="165" w:author="cmcc 8" w:date="2025-02-07T12:30:00Z">
        <w:r>
          <w:rPr>
            <w:rFonts w:hint="eastAsia"/>
            <w:lang w:val="en-US" w:eastAsia="zh-CN"/>
          </w:rPr>
          <w:t xml:space="preserve">] clause </w:t>
        </w:r>
      </w:ins>
      <w:ins w:id="166" w:author="cmcc 8" w:date="2025-02-07T12:33:00Z">
        <w:r>
          <w:rPr>
            <w:rFonts w:hint="eastAsia"/>
            <w:lang w:val="en-US" w:eastAsia="zh-CN"/>
          </w:rPr>
          <w:t>8.1</w:t>
        </w:r>
      </w:ins>
      <w:ins w:id="167" w:author="cmcc 8" w:date="2025-02-07T12:30:00Z">
        <w:r>
          <w:rPr>
            <w:rFonts w:hint="eastAsia"/>
            <w:lang w:val="en-US" w:eastAsia="zh-CN"/>
          </w:rPr>
          <w:t>,</w:t>
        </w:r>
      </w:ins>
      <w:ins w:id="168" w:author="cmcc 8" w:date="2025-02-07T12:33:00Z">
        <w:r>
          <w:rPr>
            <w:rFonts w:hint="eastAsia"/>
            <w:lang w:val="en-US" w:eastAsia="zh-CN"/>
          </w:rPr>
          <w:t xml:space="preserve"> </w:t>
        </w:r>
      </w:ins>
      <w:ins w:id="169" w:author="cmcc 8" w:date="2025-02-07T12:34:00Z">
        <w:r>
          <w:rPr>
            <w:rFonts w:hint="eastAsia"/>
            <w:lang w:val="en-US" w:eastAsia="zh-CN"/>
          </w:rPr>
          <w:t>t</w:t>
        </w:r>
      </w:ins>
      <w:ins w:id="170" w:author="cmcc 8" w:date="2025-02-07T12:33:00Z">
        <w:r>
          <w:rPr>
            <w:rFonts w:hint="eastAsia"/>
            <w:lang w:val="en-US" w:eastAsia="zh-CN"/>
          </w:rPr>
          <w:t>he location verification mechanism is extended in clause 5.3 of this document.</w:t>
        </w:r>
      </w:ins>
      <w:ins w:id="171" w:author="cmcc 8" w:date="2025-02-07T12:34:00Z">
        <w:r>
          <w:rPr>
            <w:rFonts w:hint="eastAsia"/>
            <w:lang w:val="en-US" w:eastAsia="zh-CN"/>
          </w:rPr>
          <w:t xml:space="preserve"> Text in TS33.320[</w:t>
        </w:r>
      </w:ins>
      <w:ins w:id="172" w:author="Loopy Qi 2023" w:date="2025-02-19T15:35:00Z" w16du:dateUtc="2025-02-19T07:35:00Z">
        <w:r w:rsidR="00D43A20">
          <w:rPr>
            <w:rFonts w:hint="eastAsia"/>
            <w:lang w:val="en-US" w:eastAsia="zh-CN"/>
          </w:rPr>
          <w:t>z</w:t>
        </w:r>
      </w:ins>
      <w:ins w:id="173" w:author="cmcc 8" w:date="2025-02-07T12:34:00Z">
        <w:r>
          <w:rPr>
            <w:rFonts w:hint="eastAsia"/>
            <w:lang w:val="en-US" w:eastAsia="zh-CN"/>
          </w:rPr>
          <w:t>] clause 8.</w:t>
        </w:r>
      </w:ins>
      <w:ins w:id="174" w:author="cmcc 8" w:date="2025-02-07T12:35:00Z">
        <w:r>
          <w:rPr>
            <w:rFonts w:hint="eastAsia"/>
            <w:lang w:val="en-US" w:eastAsia="zh-CN"/>
          </w:rPr>
          <w:t>2</w:t>
        </w:r>
      </w:ins>
      <w:ins w:id="175" w:author="cmcc 8" w:date="2025-02-07T12:34:00Z">
        <w:r>
          <w:rPr>
            <w:rFonts w:hint="eastAsia"/>
            <w:lang w:val="en-US" w:eastAsia="zh-CN"/>
          </w:rPr>
          <w:t>,</w:t>
        </w:r>
      </w:ins>
      <w:ins w:id="176" w:author="cmcc 8" w:date="2025-02-07T12:35:00Z">
        <w:r>
          <w:rPr>
            <w:rFonts w:hint="eastAsia"/>
            <w:lang w:val="en-US" w:eastAsia="zh-CN"/>
          </w:rPr>
          <w:t xml:space="preserve"> a</w:t>
        </w:r>
      </w:ins>
      <w:ins w:id="177" w:author="cmcc 8" w:date="2025-02-07T12:34:00Z">
        <w:r>
          <w:rPr>
            <w:rFonts w:hint="eastAsia"/>
            <w:lang w:val="en-US" w:eastAsia="zh-CN"/>
          </w:rPr>
          <w:t xml:space="preserve">ccess control mechanism for NR </w:t>
        </w:r>
        <w:proofErr w:type="spellStart"/>
        <w:r>
          <w:rPr>
            <w:rFonts w:hint="eastAsia"/>
            <w:lang w:val="en-US" w:eastAsia="zh-CN"/>
          </w:rPr>
          <w:t>Femto</w:t>
        </w:r>
        <w:proofErr w:type="spellEnd"/>
        <w:r>
          <w:rPr>
            <w:rFonts w:hint="eastAsia"/>
            <w:lang w:val="en-US" w:eastAsia="zh-CN"/>
          </w:rPr>
          <w:t xml:space="preserve"> is extended in clause 5.5 of this document.</w:t>
        </w:r>
      </w:ins>
    </w:p>
    <w:p w:rsidR="008C274E" w:rsidRDefault="00000000">
      <w:pPr>
        <w:pStyle w:val="B1"/>
        <w:ind w:leftChars="400" w:left="1084"/>
        <w:rPr>
          <w:ins w:id="178" w:author="cmcc 8" w:date="2025-02-07T12:38:00Z"/>
          <w:lang w:val="en-US" w:eastAsia="zh-CN"/>
        </w:rPr>
      </w:pPr>
      <w:ins w:id="179" w:author="cmcc 8" w:date="2025-02-07T12:37:00Z">
        <w:r>
          <w:rPr>
            <w:rFonts w:hint="eastAsia"/>
            <w:lang w:val="en-US" w:eastAsia="zh-CN"/>
          </w:rPr>
          <w:t>- Security aspects of emergency call handling: Clause 9 in TS33.320[</w:t>
        </w:r>
      </w:ins>
      <w:ins w:id="180" w:author="Loopy Qi 2023" w:date="2025-02-19T15:35:00Z" w16du:dateUtc="2025-02-19T07:35:00Z">
        <w:r w:rsidR="00D43A20">
          <w:rPr>
            <w:rFonts w:hint="eastAsia"/>
            <w:lang w:val="en-US" w:eastAsia="zh-CN"/>
          </w:rPr>
          <w:t>z</w:t>
        </w:r>
      </w:ins>
      <w:ins w:id="181" w:author="cmcc 8" w:date="2025-02-07T12:37:00Z">
        <w:r>
          <w:rPr>
            <w:rFonts w:hint="eastAsia"/>
            <w:lang w:val="en-US" w:eastAsia="zh-CN"/>
          </w:rPr>
          <w:t xml:space="preserve">] </w:t>
        </w:r>
      </w:ins>
      <w:ins w:id="182" w:author="Loopy Qi 2023" w:date="2025-02-20T23:23:00Z" w16du:dateUtc="2025-02-20T15:23:00Z">
        <w:r w:rsidR="004A2F1F">
          <w:rPr>
            <w:rFonts w:hint="eastAsia"/>
            <w:lang w:val="en-US" w:eastAsia="zh-CN"/>
          </w:rPr>
          <w:t>shall</w:t>
        </w:r>
      </w:ins>
      <w:ins w:id="183" w:author="cmcc 8" w:date="2025-02-07T12:37:00Z">
        <w:r>
          <w:rPr>
            <w:rFonts w:hint="eastAsia"/>
            <w:lang w:val="en-US" w:eastAsia="zh-CN"/>
          </w:rPr>
          <w:t xml:space="preserve"> be reused. </w:t>
        </w:r>
      </w:ins>
    </w:p>
    <w:p w:rsidR="008C274E" w:rsidRDefault="00000000">
      <w:pPr>
        <w:pStyle w:val="B1"/>
        <w:ind w:leftChars="400" w:left="1084"/>
        <w:rPr>
          <w:ins w:id="184" w:author="cmcc 8" w:date="2025-02-07T12:38:00Z"/>
          <w:lang w:val="en-US" w:eastAsia="zh-CN"/>
        </w:rPr>
      </w:pPr>
      <w:ins w:id="185" w:author="cmcc 8" w:date="2025-02-07T12:38:00Z">
        <w:r>
          <w:rPr>
            <w:rFonts w:hint="eastAsia"/>
            <w:lang w:val="en-US" w:eastAsia="zh-CN"/>
          </w:rPr>
          <w:t>- Security aspects for mobility: Clause 10 in TS33.320[</w:t>
        </w:r>
      </w:ins>
      <w:ins w:id="186" w:author="Loopy Qi 2023" w:date="2025-02-19T15:35:00Z" w16du:dateUtc="2025-02-19T07:35:00Z">
        <w:r w:rsidR="00D43A20">
          <w:rPr>
            <w:rFonts w:hint="eastAsia"/>
            <w:lang w:val="en-US" w:eastAsia="zh-CN"/>
          </w:rPr>
          <w:t>z</w:t>
        </w:r>
      </w:ins>
      <w:ins w:id="187" w:author="cmcc 8" w:date="2025-02-07T12:38:00Z">
        <w:r>
          <w:rPr>
            <w:rFonts w:hint="eastAsia"/>
            <w:lang w:val="en-US" w:eastAsia="zh-CN"/>
          </w:rPr>
          <w:t xml:space="preserve">] </w:t>
        </w:r>
      </w:ins>
      <w:ins w:id="188" w:author="Loopy Qi 2023" w:date="2025-02-20T23:23:00Z" w16du:dateUtc="2025-02-20T15:23:00Z">
        <w:r w:rsidR="004A2F1F">
          <w:rPr>
            <w:rFonts w:hint="eastAsia"/>
            <w:lang w:val="en-US" w:eastAsia="zh-CN"/>
          </w:rPr>
          <w:t>shall</w:t>
        </w:r>
      </w:ins>
      <w:ins w:id="189" w:author="cmcc 8" w:date="2025-02-07T12:38:00Z">
        <w:r>
          <w:rPr>
            <w:rFonts w:hint="eastAsia"/>
            <w:lang w:val="en-US" w:eastAsia="zh-CN"/>
          </w:rPr>
          <w:t xml:space="preserve"> be reused. </w:t>
        </w:r>
      </w:ins>
    </w:p>
    <w:p w:rsidR="008C274E" w:rsidRDefault="00000000">
      <w:pPr>
        <w:pStyle w:val="B1"/>
        <w:ind w:leftChars="400" w:left="1084"/>
        <w:rPr>
          <w:ins w:id="190" w:author="cmcc 8" w:date="2025-01-22T15:11:00Z"/>
          <w:lang w:val="en-US" w:eastAsia="zh-CN"/>
        </w:rPr>
      </w:pPr>
      <w:ins w:id="191" w:author="cmcc 8" w:date="2025-02-07T12:38:00Z">
        <w:r>
          <w:rPr>
            <w:rFonts w:hint="eastAsia"/>
            <w:lang w:val="en-US" w:eastAsia="zh-CN"/>
          </w:rPr>
          <w:t xml:space="preserve">- Security </w:t>
        </w:r>
      </w:ins>
      <w:ins w:id="192" w:author="cmcc 8" w:date="2025-02-07T12:39:00Z">
        <w:r>
          <w:t xml:space="preserve">Procedures </w:t>
        </w:r>
        <w:r>
          <w:rPr>
            <w:rFonts w:hint="eastAsia"/>
            <w:lang w:val="en-US" w:eastAsia="zh-CN"/>
          </w:rPr>
          <w:t>for direct interface betwee</w:t>
        </w:r>
      </w:ins>
      <w:ins w:id="193" w:author="cmcc 8" w:date="2025-02-07T12:40:00Z">
        <w:r>
          <w:rPr>
            <w:rFonts w:hint="eastAsia"/>
            <w:lang w:val="en-US" w:eastAsia="zh-CN"/>
          </w:rPr>
          <w:t>n base stations</w:t>
        </w:r>
      </w:ins>
      <w:ins w:id="194" w:author="cmcc 8" w:date="2025-02-07T12:38:00Z">
        <w:r>
          <w:rPr>
            <w:rFonts w:hint="eastAsia"/>
            <w:lang w:val="en-US" w:eastAsia="zh-CN"/>
          </w:rPr>
          <w:t xml:space="preserve">: Clause </w:t>
        </w:r>
      </w:ins>
      <w:ins w:id="195" w:author="cmcc 8" w:date="2025-02-07T12:40:00Z">
        <w:r>
          <w:rPr>
            <w:rFonts w:hint="eastAsia"/>
            <w:lang w:val="en-US" w:eastAsia="zh-CN"/>
          </w:rPr>
          <w:t>11</w:t>
        </w:r>
      </w:ins>
      <w:ins w:id="196" w:author="cmcc 8" w:date="2025-02-07T12:38:00Z">
        <w:r>
          <w:rPr>
            <w:rFonts w:hint="eastAsia"/>
            <w:lang w:val="en-US" w:eastAsia="zh-CN"/>
          </w:rPr>
          <w:t xml:space="preserve"> in TS33.320[</w:t>
        </w:r>
      </w:ins>
      <w:ins w:id="197" w:author="Loopy Qi 2023" w:date="2025-02-19T15:36:00Z" w16du:dateUtc="2025-02-19T07:36:00Z">
        <w:r w:rsidR="00D43A20">
          <w:rPr>
            <w:rFonts w:hint="eastAsia"/>
            <w:lang w:val="en-US" w:eastAsia="zh-CN"/>
          </w:rPr>
          <w:t>z</w:t>
        </w:r>
      </w:ins>
      <w:ins w:id="198" w:author="cmcc 8" w:date="2025-02-07T12:38:00Z">
        <w:r>
          <w:rPr>
            <w:rFonts w:hint="eastAsia"/>
            <w:lang w:val="en-US" w:eastAsia="zh-CN"/>
          </w:rPr>
          <w:t xml:space="preserve">] </w:t>
        </w:r>
      </w:ins>
      <w:ins w:id="199" w:author="Loopy Qi 2023" w:date="2025-02-20T23:24:00Z" w16du:dateUtc="2025-02-20T15:24:00Z">
        <w:r w:rsidR="004A2F1F">
          <w:rPr>
            <w:rFonts w:hint="eastAsia"/>
            <w:lang w:val="en-US" w:eastAsia="zh-CN"/>
          </w:rPr>
          <w:t>shall</w:t>
        </w:r>
      </w:ins>
      <w:ins w:id="200" w:author="cmcc 8" w:date="2025-02-07T12:38:00Z">
        <w:r>
          <w:rPr>
            <w:rFonts w:hint="eastAsia"/>
            <w:lang w:val="en-US" w:eastAsia="zh-CN"/>
          </w:rPr>
          <w:t xml:space="preserve"> be reused. </w:t>
        </w:r>
      </w:ins>
    </w:p>
    <w:p w:rsidR="008C274E" w:rsidRDefault="008C274E">
      <w:pPr>
        <w:pStyle w:val="a0"/>
        <w:rPr>
          <w:lang w:val="en-US"/>
        </w:rPr>
      </w:pPr>
    </w:p>
    <w:p w:rsidR="008C274E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8C274E" w:rsidRDefault="008C274E">
      <w:pPr>
        <w:rPr>
          <w:lang w:val="en-US"/>
        </w:rPr>
      </w:pPr>
    </w:p>
    <w:sectPr w:rsidR="008C274E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C431F" w:rsidRDefault="002C431F">
      <w:pPr>
        <w:spacing w:after="0"/>
      </w:pPr>
      <w:r>
        <w:separator/>
      </w:r>
    </w:p>
  </w:endnote>
  <w:endnote w:type="continuationSeparator" w:id="0">
    <w:p w:rsidR="002C431F" w:rsidRDefault="002C43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C431F" w:rsidRDefault="002C431F">
      <w:pPr>
        <w:spacing w:after="0"/>
      </w:pPr>
      <w:r>
        <w:separator/>
      </w:r>
    </w:p>
  </w:footnote>
  <w:footnote w:type="continuationSeparator" w:id="0">
    <w:p w:rsidR="002C431F" w:rsidRDefault="002C431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C274E" w:rsidRDefault="00000000">
    <w:pPr>
      <w:pStyle w:val="ac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">
    <w15:presenceInfo w15:providerId="None" w15:userId="Huawei"/>
  </w15:person>
  <w15:person w15:author="Loopy Qi 2023">
    <w15:presenceInfo w15:providerId="None" w15:userId="Loopy Qi 2023"/>
  </w15:person>
  <w15:person w15:author="cmcc 8">
    <w15:presenceInfo w15:providerId="None" w15:userId="cmcc 8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32590"/>
    <w:rsid w:val="00083227"/>
    <w:rsid w:val="000B59EB"/>
    <w:rsid w:val="0010504F"/>
    <w:rsid w:val="00112BBD"/>
    <w:rsid w:val="001604A8"/>
    <w:rsid w:val="001B093A"/>
    <w:rsid w:val="001C5CF1"/>
    <w:rsid w:val="00214DF0"/>
    <w:rsid w:val="002474B7"/>
    <w:rsid w:val="00266561"/>
    <w:rsid w:val="002C431F"/>
    <w:rsid w:val="004054C1"/>
    <w:rsid w:val="0044235F"/>
    <w:rsid w:val="004721C0"/>
    <w:rsid w:val="004A2F1F"/>
    <w:rsid w:val="004E2F92"/>
    <w:rsid w:val="0051513A"/>
    <w:rsid w:val="0051688C"/>
    <w:rsid w:val="00653E2A"/>
    <w:rsid w:val="0069541A"/>
    <w:rsid w:val="006B621B"/>
    <w:rsid w:val="006C751F"/>
    <w:rsid w:val="007352C7"/>
    <w:rsid w:val="00780A06"/>
    <w:rsid w:val="00785301"/>
    <w:rsid w:val="00793D77"/>
    <w:rsid w:val="008171CF"/>
    <w:rsid w:val="0082707E"/>
    <w:rsid w:val="008B4AAF"/>
    <w:rsid w:val="008C274E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CD2064"/>
    <w:rsid w:val="00D07287"/>
    <w:rsid w:val="00D318B2"/>
    <w:rsid w:val="00D35B31"/>
    <w:rsid w:val="00D43A20"/>
    <w:rsid w:val="00D55FB4"/>
    <w:rsid w:val="00E06393"/>
    <w:rsid w:val="00E1464D"/>
    <w:rsid w:val="00E2461A"/>
    <w:rsid w:val="00E25D01"/>
    <w:rsid w:val="00E54C0A"/>
    <w:rsid w:val="00F21090"/>
    <w:rsid w:val="00F30FD1"/>
    <w:rsid w:val="00F431B2"/>
    <w:rsid w:val="00F57C87"/>
    <w:rsid w:val="00F6525A"/>
    <w:rsid w:val="04E27662"/>
    <w:rsid w:val="068B64D3"/>
    <w:rsid w:val="0A3E14FB"/>
    <w:rsid w:val="0CA54275"/>
    <w:rsid w:val="0EED0271"/>
    <w:rsid w:val="193D0AEC"/>
    <w:rsid w:val="194938CF"/>
    <w:rsid w:val="1EAD17F4"/>
    <w:rsid w:val="206476AD"/>
    <w:rsid w:val="242E6252"/>
    <w:rsid w:val="24A04608"/>
    <w:rsid w:val="25CA6A4C"/>
    <w:rsid w:val="2F28455F"/>
    <w:rsid w:val="30263F71"/>
    <w:rsid w:val="374B3A9F"/>
    <w:rsid w:val="3B18747C"/>
    <w:rsid w:val="41E47A74"/>
    <w:rsid w:val="45AC0F3A"/>
    <w:rsid w:val="474C1C6F"/>
    <w:rsid w:val="49397C09"/>
    <w:rsid w:val="49413E34"/>
    <w:rsid w:val="49771716"/>
    <w:rsid w:val="49D952AB"/>
    <w:rsid w:val="4A1452FF"/>
    <w:rsid w:val="4B0E6C31"/>
    <w:rsid w:val="4F21157C"/>
    <w:rsid w:val="52960BA6"/>
    <w:rsid w:val="53CC3472"/>
    <w:rsid w:val="5630526E"/>
    <w:rsid w:val="587753D7"/>
    <w:rsid w:val="5A604C31"/>
    <w:rsid w:val="5DF90053"/>
    <w:rsid w:val="5E913029"/>
    <w:rsid w:val="60303460"/>
    <w:rsid w:val="6247406C"/>
    <w:rsid w:val="63AF19C2"/>
    <w:rsid w:val="672C4104"/>
    <w:rsid w:val="6779308A"/>
    <w:rsid w:val="680B1198"/>
    <w:rsid w:val="6B6B084D"/>
    <w:rsid w:val="6BE0781A"/>
    <w:rsid w:val="6C066C1C"/>
    <w:rsid w:val="6CC607C6"/>
    <w:rsid w:val="6D003795"/>
    <w:rsid w:val="6EBD0325"/>
    <w:rsid w:val="6F7A7A5C"/>
    <w:rsid w:val="747128F5"/>
    <w:rsid w:val="75A30E6B"/>
    <w:rsid w:val="77760AFD"/>
    <w:rsid w:val="7AEA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D06CCE"/>
  <w15:docId w15:val="{C8A89526-D07A-49CE-A346-C1D4C5FE4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First Inden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First Indent"/>
    <w:basedOn w:val="a4"/>
    <w:qFormat/>
    <w:pPr>
      <w:ind w:firstLine="210"/>
    </w:pPr>
  </w:style>
  <w:style w:type="paragraph" w:styleId="a4">
    <w:name w:val="Body Text"/>
    <w:basedOn w:val="a"/>
    <w:qFormat/>
    <w:pPr>
      <w:spacing w:after="120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"/>
    <w:qFormat/>
    <w:pPr>
      <w:ind w:left="851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5"/>
    <w:qFormat/>
    <w:pPr>
      <w:ind w:left="851"/>
    </w:pPr>
  </w:style>
  <w:style w:type="paragraph" w:styleId="a5">
    <w:name w:val="List Number"/>
    <w:basedOn w:val="a6"/>
    <w:qFormat/>
  </w:style>
  <w:style w:type="paragraph" w:styleId="a6">
    <w:name w:val="List"/>
    <w:basedOn w:val="a"/>
    <w:qFormat/>
    <w:pPr>
      <w:ind w:left="568" w:hanging="284"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7"/>
    <w:qFormat/>
    <w:pPr>
      <w:ind w:left="851"/>
    </w:pPr>
  </w:style>
  <w:style w:type="paragraph" w:styleId="a7">
    <w:name w:val="List Bullet"/>
    <w:basedOn w:val="a6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e">
    <w:name w:val="Normal (Web)"/>
    <w:basedOn w:val="a"/>
    <w:uiPriority w:val="99"/>
    <w:qFormat/>
    <w:rPr>
      <w:sz w:val="24"/>
      <w:szCs w:val="24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f">
    <w:name w:val="annotation subject"/>
    <w:basedOn w:val="a9"/>
    <w:next w:val="a9"/>
    <w:semiHidden/>
    <w:qFormat/>
    <w:rPr>
      <w:b/>
      <w:bCs/>
    </w:rPr>
  </w:style>
  <w:style w:type="table" w:styleId="af0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semiHidden/>
    <w:qFormat/>
    <w:rPr>
      <w:sz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6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styleId="af5">
    <w:name w:val="Revision"/>
    <w:hidden/>
    <w:uiPriority w:val="99"/>
    <w:unhideWhenUsed/>
    <w:rsid w:val="00CD206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621</Words>
  <Characters>3546</Characters>
  <Application>Microsoft Office Word</Application>
  <DocSecurity>0</DocSecurity>
  <Lines>29</Lines>
  <Paragraphs>8</Paragraphs>
  <ScaleCrop>false</ScaleCrop>
  <Company>3GPP Support Team</Company>
  <LinksUpToDate>false</LinksUpToDate>
  <CharactersWithSpaces>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Loopy Qi 2023</cp:lastModifiedBy>
  <cp:revision>2</cp:revision>
  <cp:lastPrinted>2411-12-31T05:00:00Z</cp:lastPrinted>
  <dcterms:created xsi:type="dcterms:W3CDTF">2025-02-20T15:25:00Z</dcterms:created>
  <dcterms:modified xsi:type="dcterms:W3CDTF">2025-02-20T15:25:00Z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DE93ACF2EF694B4EB8249D4DB1050F53</vt:lpwstr>
  </property>
</Properties>
</file>